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839E6" w14:textId="61F137FE" w:rsidR="002D2450" w:rsidRDefault="00C86FF9" w:rsidP="002D24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6FF9">
        <w:rPr>
          <w:b/>
          <w:noProof/>
          <w:sz w:val="24"/>
        </w:rPr>
        <w:t>3GPP TSG RAN Meeting #96</w:t>
      </w:r>
      <w:r w:rsidR="002D2450">
        <w:rPr>
          <w:b/>
          <w:noProof/>
          <w:sz w:val="24"/>
        </w:rPr>
        <w:tab/>
        <w:t>R</w:t>
      </w:r>
      <w:r w:rsidR="00A63968">
        <w:rPr>
          <w:b/>
          <w:noProof/>
          <w:sz w:val="24"/>
        </w:rPr>
        <w:t>P</w:t>
      </w:r>
      <w:r w:rsidR="002D2450">
        <w:rPr>
          <w:b/>
          <w:noProof/>
          <w:sz w:val="24"/>
        </w:rPr>
        <w:t>-22</w:t>
      </w:r>
      <w:r w:rsidR="00B771A1">
        <w:rPr>
          <w:b/>
          <w:noProof/>
          <w:sz w:val="24"/>
        </w:rPr>
        <w:t>1406</w:t>
      </w:r>
    </w:p>
    <w:p w14:paraId="63C63B34" w14:textId="009457BA" w:rsidR="001512D7" w:rsidRPr="00566BC5" w:rsidRDefault="00C86FF9" w:rsidP="002D2450">
      <w:pPr>
        <w:pStyle w:val="a4"/>
        <w:tabs>
          <w:tab w:val="right" w:pos="9781"/>
          <w:tab w:val="right" w:pos="13323"/>
        </w:tabs>
        <w:outlineLvl w:val="0"/>
        <w:rPr>
          <w:b w:val="0"/>
          <w:sz w:val="24"/>
        </w:rPr>
      </w:pPr>
      <w:r w:rsidRPr="00C86FF9">
        <w:rPr>
          <w:rFonts w:eastAsia="宋体" w:cs="Arial"/>
          <w:sz w:val="24"/>
          <w:szCs w:val="24"/>
          <w:lang w:eastAsia="zh-CN"/>
        </w:rPr>
        <w:t>Budapest, Hungary, June 6-9, 2022</w:t>
      </w:r>
      <w:r w:rsidR="00CE0BDC">
        <w:rPr>
          <w:rFonts w:cs="Arial"/>
          <w:sz w:val="24"/>
        </w:rPr>
        <w:br/>
      </w:r>
    </w:p>
    <w:p w14:paraId="46DA2A95" w14:textId="4B99C9B6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2E5761" w:rsidRPr="002E5761">
        <w:rPr>
          <w:rFonts w:ascii="Arial" w:hAnsi="Arial" w:cs="Arial"/>
          <w:b/>
          <w:lang w:eastAsia="zh-CN"/>
        </w:rPr>
        <w:t>On spherical coverage objective of multi-Rx chain DL reception.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43C3F4DB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6498D">
        <w:rPr>
          <w:rFonts w:ascii="Arial" w:hAnsi="Arial" w:cs="Arial"/>
          <w:b/>
        </w:rPr>
        <w:t>9</w:t>
      </w:r>
      <w:r w:rsidR="00AE4FFE">
        <w:rPr>
          <w:rFonts w:ascii="Arial" w:hAnsi="Arial" w:cs="Arial"/>
          <w:b/>
        </w:rPr>
        <w:t>.</w:t>
      </w:r>
      <w:r w:rsidR="00A63968">
        <w:rPr>
          <w:rFonts w:ascii="Arial" w:hAnsi="Arial" w:cs="Arial"/>
          <w:b/>
        </w:rPr>
        <w:t>3.4.4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38F29880" w14:textId="42C94825" w:rsidR="004B3B5D" w:rsidRDefault="005125E0" w:rsidP="008F13B3">
      <w:pPr>
        <w:rPr>
          <w:lang w:eastAsia="zh-CN"/>
        </w:rPr>
      </w:pPr>
      <w:r>
        <w:rPr>
          <w:lang w:eastAsia="zh-CN"/>
        </w:rPr>
        <w:t>The Rel-18 multi-Rx chain DL reception work item was approved in RAN#95e meeting with the spherical coverage objective to be revisited in this meeting [1]</w:t>
      </w:r>
      <w:r w:rsidR="00AD0CD2">
        <w:rPr>
          <w:lang w:eastAsia="zh-CN"/>
        </w:rPr>
        <w:t>:</w:t>
      </w:r>
      <w:r w:rsidR="00EE0C44">
        <w:rPr>
          <w:lang w:eastAsia="zh-CN"/>
        </w:rPr>
        <w:t xml:space="preserve"> </w:t>
      </w:r>
    </w:p>
    <w:p w14:paraId="29E0093A" w14:textId="6C6C9B65" w:rsidR="004B3B5D" w:rsidRDefault="004B3B5D" w:rsidP="008F13B3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D9259D8" wp14:editId="72BC6598">
                <wp:extent cx="6037385" cy="1840524"/>
                <wp:effectExtent l="0" t="0" r="20955" b="2667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85" cy="18405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8DD12" w14:textId="77777777" w:rsidR="005125E0" w:rsidRPr="00AA6D4C" w:rsidRDefault="005125E0" w:rsidP="005125E0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4C03D9">
                              <w:rPr>
                                <w:lang w:val="en-US"/>
                              </w:rPr>
                              <w:t>Introduce necessary requirement(s) for enhanced FR2 UEs with simultaneous DL reception with two different QCL TypeD RSs on single component carrier with up to 4 layer DL MIMO</w:t>
                            </w:r>
                          </w:p>
                          <w:p w14:paraId="0C65C7E5" w14:textId="77777777" w:rsidR="005125E0" w:rsidRPr="004C03D9" w:rsidRDefault="005125E0" w:rsidP="005125E0">
                            <w:pPr>
                              <w:numPr>
                                <w:ilvl w:val="1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AA6D4C">
                              <w:rPr>
                                <w:rFonts w:hint="eastAsia"/>
                                <w:lang w:val="en-US"/>
                              </w:rPr>
                              <w:t>Enhanced RF requirements:</w:t>
                            </w:r>
                          </w:p>
                          <w:p w14:paraId="37B25331" w14:textId="77777777" w:rsidR="005125E0" w:rsidRDefault="005125E0" w:rsidP="005125E0">
                            <w:pPr>
                              <w:numPr>
                                <w:ilvl w:val="2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4C03D9">
                              <w:rPr>
                                <w:lang w:val="en-US"/>
                              </w:rPr>
                              <w:t>Specify RF requirements, mainly spherical coverage requirements, for devices with simultaneous reception from different directions with different QCL TypeD RSs</w:t>
                            </w:r>
                          </w:p>
                          <w:p w14:paraId="4F2E3EB7" w14:textId="77777777" w:rsidR="005125E0" w:rsidRPr="005125E0" w:rsidRDefault="005125E0" w:rsidP="005125E0">
                            <w:pPr>
                              <w:numPr>
                                <w:ilvl w:val="3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highlight w:val="yellow"/>
                                <w:lang w:val="en-US"/>
                              </w:rPr>
                            </w:pPr>
                            <w:r w:rsidRPr="005125E0">
                              <w:rPr>
                                <w:highlight w:val="yellow"/>
                                <w:lang w:val="en-US"/>
                              </w:rPr>
                              <w:t xml:space="preserve">revisit in RAN#96: RAN4 shall specify the multi-panel spherical coverage requirements based on the directions that are within </w:t>
                            </w:r>
                            <w:r w:rsidRPr="005125E0">
                              <w:rPr>
                                <w:rFonts w:hint="eastAsia"/>
                                <w:highlight w:val="yellow"/>
                                <w:lang w:val="en-US" w:eastAsia="ja-JP"/>
                              </w:rPr>
                              <w:t>t</w:t>
                            </w:r>
                            <w:r w:rsidRPr="005125E0">
                              <w:rPr>
                                <w:highlight w:val="yellow"/>
                                <w:lang w:val="en-US" w:eastAsia="ja-JP"/>
                              </w:rPr>
                              <w:t>op</w:t>
                            </w:r>
                            <w:r w:rsidRPr="005125E0">
                              <w:rPr>
                                <w:highlight w:val="yellow"/>
                                <w:lang w:val="en-US"/>
                              </w:rPr>
                              <w:t xml:space="preserve"> N%-tile (N% = 50% for PC3)</w:t>
                            </w:r>
                          </w:p>
                          <w:p w14:paraId="3C28C9FF" w14:textId="77777777" w:rsidR="005125E0" w:rsidRPr="004C03D9" w:rsidRDefault="005125E0" w:rsidP="005125E0">
                            <w:pPr>
                              <w:numPr>
                                <w:ilvl w:val="2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4C03D9">
                              <w:rPr>
                                <w:lang w:val="en-US"/>
                              </w:rPr>
                              <w:t>The legacy spherical coverage requirement for reception from a single direction</w:t>
                            </w:r>
                            <w:r>
                              <w:rPr>
                                <w:lang w:val="en-US"/>
                              </w:rPr>
                              <w:t xml:space="preserve"> will be kept</w:t>
                            </w:r>
                          </w:p>
                          <w:p w14:paraId="03DA1B79" w14:textId="77777777" w:rsidR="005125E0" w:rsidRPr="004C03D9" w:rsidRDefault="005125E0" w:rsidP="005125E0">
                            <w:pPr>
                              <w:numPr>
                                <w:ilvl w:val="2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4C03D9">
                              <w:rPr>
                                <w:lang w:val="en-US"/>
                              </w:rPr>
                              <w:t>PC3 will be prioritized, other power classes should be considered after the PC3 requirements framework is finalize</w:t>
                            </w:r>
                          </w:p>
                          <w:p w14:paraId="0A119B34" w14:textId="77777777" w:rsidR="00E33804" w:rsidRPr="005125E0" w:rsidRDefault="00E33804" w:rsidP="004B3B5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D9259D8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75.4pt;height:14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">
                <v:textbox>
                  <w:txbxContent>
                    <w:p w14:paraId="1D98DD12" w14:textId="77777777" w:rsidR="005125E0" w:rsidRPr="00AA6D4C" w:rsidRDefault="005125E0" w:rsidP="005125E0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lang w:val="en-US"/>
                        </w:rPr>
                      </w:pPr>
                      <w:r w:rsidRPr="004C03D9">
                        <w:rPr>
                          <w:lang w:val="en-US"/>
                        </w:rPr>
                        <w:t>Introduce necessary requirement(s) for enhanced FR2 UEs with simultaneous DL reception with two different QCL TypeD RSs on single component carrier with up to 4 layer DL MIMO</w:t>
                      </w:r>
                    </w:p>
                    <w:p w14:paraId="0C65C7E5" w14:textId="77777777" w:rsidR="005125E0" w:rsidRPr="004C03D9" w:rsidRDefault="005125E0" w:rsidP="005125E0">
                      <w:pPr>
                        <w:numPr>
                          <w:ilvl w:val="1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lang w:val="en-US"/>
                        </w:rPr>
                      </w:pPr>
                      <w:r w:rsidRPr="00AA6D4C">
                        <w:rPr>
                          <w:rFonts w:hint="eastAsia"/>
                          <w:lang w:val="en-US"/>
                        </w:rPr>
                        <w:t>Enhanced RF requirements:</w:t>
                      </w:r>
                    </w:p>
                    <w:p w14:paraId="37B25331" w14:textId="77777777" w:rsidR="005125E0" w:rsidRDefault="005125E0" w:rsidP="005125E0">
                      <w:pPr>
                        <w:numPr>
                          <w:ilvl w:val="2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lang w:val="en-US"/>
                        </w:rPr>
                      </w:pPr>
                      <w:r w:rsidRPr="004C03D9">
                        <w:rPr>
                          <w:lang w:val="en-US"/>
                        </w:rPr>
                        <w:t>Specify RF requirements, mainly spherical coverage requirements, for devices with simultaneous reception from different directions with different QCL TypeD RSs</w:t>
                      </w:r>
                    </w:p>
                    <w:p w14:paraId="4F2E3EB7" w14:textId="77777777" w:rsidR="005125E0" w:rsidRPr="005125E0" w:rsidRDefault="005125E0" w:rsidP="005125E0">
                      <w:pPr>
                        <w:numPr>
                          <w:ilvl w:val="3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highlight w:val="yellow"/>
                          <w:lang w:val="en-US"/>
                        </w:rPr>
                      </w:pPr>
                      <w:r w:rsidRPr="005125E0">
                        <w:rPr>
                          <w:highlight w:val="yellow"/>
                          <w:lang w:val="en-US"/>
                        </w:rPr>
                        <w:t xml:space="preserve">revisit in RAN#96: RAN4 shall specify the multi-panel spherical coverage requirements based on the directions that are within </w:t>
                      </w:r>
                      <w:r w:rsidRPr="005125E0">
                        <w:rPr>
                          <w:rFonts w:hint="eastAsia"/>
                          <w:highlight w:val="yellow"/>
                          <w:lang w:val="en-US" w:eastAsia="ja-JP"/>
                        </w:rPr>
                        <w:t>t</w:t>
                      </w:r>
                      <w:r w:rsidRPr="005125E0">
                        <w:rPr>
                          <w:highlight w:val="yellow"/>
                          <w:lang w:val="en-US" w:eastAsia="ja-JP"/>
                        </w:rPr>
                        <w:t>op</w:t>
                      </w:r>
                      <w:r w:rsidRPr="005125E0">
                        <w:rPr>
                          <w:highlight w:val="yellow"/>
                          <w:lang w:val="en-US"/>
                        </w:rPr>
                        <w:t xml:space="preserve"> N%-tile (N% = 50% for PC3)</w:t>
                      </w:r>
                    </w:p>
                    <w:p w14:paraId="3C28C9FF" w14:textId="77777777" w:rsidR="005125E0" w:rsidRPr="004C03D9" w:rsidRDefault="005125E0" w:rsidP="005125E0">
                      <w:pPr>
                        <w:numPr>
                          <w:ilvl w:val="2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lang w:val="en-US"/>
                        </w:rPr>
                      </w:pPr>
                      <w:r w:rsidRPr="004C03D9">
                        <w:rPr>
                          <w:lang w:val="en-US"/>
                        </w:rPr>
                        <w:t>The legacy spherical coverage requirement for reception from a single direction</w:t>
                      </w:r>
                      <w:r>
                        <w:rPr>
                          <w:lang w:val="en-US"/>
                        </w:rPr>
                        <w:t xml:space="preserve"> will be kept</w:t>
                      </w:r>
                    </w:p>
                    <w:p w14:paraId="03DA1B79" w14:textId="77777777" w:rsidR="005125E0" w:rsidRPr="004C03D9" w:rsidRDefault="005125E0" w:rsidP="005125E0">
                      <w:pPr>
                        <w:numPr>
                          <w:ilvl w:val="2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lang w:val="en-US"/>
                        </w:rPr>
                      </w:pPr>
                      <w:r w:rsidRPr="004C03D9">
                        <w:rPr>
                          <w:lang w:val="en-US"/>
                        </w:rPr>
                        <w:t>PC3 will be prioritized, other power classes should be considered after the PC3 requirements framework is finalize</w:t>
                      </w:r>
                    </w:p>
                    <w:p w14:paraId="0A119B34" w14:textId="77777777" w:rsidR="00E33804" w:rsidRPr="005125E0" w:rsidRDefault="00E33804" w:rsidP="004B3B5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3C76B1F" w14:textId="00F049FD" w:rsidR="00AB198D" w:rsidRPr="00AB198D" w:rsidRDefault="00407BF7" w:rsidP="008F13B3">
      <w:pPr>
        <w:rPr>
          <w:lang w:val="en-US" w:eastAsia="zh-CN"/>
        </w:rPr>
      </w:pPr>
      <w:r>
        <w:rPr>
          <w:lang w:eastAsia="zh-CN"/>
        </w:rPr>
        <w:t xml:space="preserve">In this contribution, we share our view on the highlighted sub-bullet and propose </w:t>
      </w:r>
      <w:r w:rsidR="00170130">
        <w:rPr>
          <w:lang w:eastAsia="zh-CN"/>
        </w:rPr>
        <w:t>some refinement</w:t>
      </w:r>
      <w:r>
        <w:rPr>
          <w:lang w:eastAsia="zh-CN"/>
        </w:rPr>
        <w:t>.</w:t>
      </w:r>
    </w:p>
    <w:p w14:paraId="65A85401" w14:textId="697A8A6E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1704BEE5" w14:textId="7DD89A30" w:rsidR="00D24222" w:rsidRDefault="00554244" w:rsidP="00E16A3E">
      <w:pPr>
        <w:rPr>
          <w:lang w:eastAsia="zh-CN"/>
        </w:rPr>
      </w:pPr>
      <w:r>
        <w:rPr>
          <w:lang w:eastAsia="zh-CN"/>
        </w:rPr>
        <w:t>Different from legacy spherical coverage requirement which is for reception from a single direction</w:t>
      </w:r>
      <w:r w:rsidR="008057E0">
        <w:rPr>
          <w:lang w:eastAsia="zh-CN"/>
        </w:rPr>
        <w:t xml:space="preserve"> at a time</w:t>
      </w:r>
      <w:r>
        <w:rPr>
          <w:lang w:eastAsia="zh-CN"/>
        </w:rPr>
        <w:t>, the new spherical coverage requirements for multi-Rx DL reception is for reception from different directions</w:t>
      </w:r>
      <w:r w:rsidR="008057E0">
        <w:rPr>
          <w:lang w:eastAsia="zh-CN"/>
        </w:rPr>
        <w:t xml:space="preserve"> simultaneously</w:t>
      </w:r>
      <w:r>
        <w:rPr>
          <w:lang w:eastAsia="zh-CN"/>
        </w:rPr>
        <w:t xml:space="preserve">. Though </w:t>
      </w:r>
      <w:r w:rsidRPr="00554244">
        <w:rPr>
          <w:lang w:eastAsia="zh-CN"/>
        </w:rPr>
        <w:t>multi-Rx DL reception</w:t>
      </w:r>
      <w:r>
        <w:rPr>
          <w:lang w:eastAsia="zh-CN"/>
        </w:rPr>
        <w:t xml:space="preserve"> is usually supported by multi-panel, multi-panel is not new UE feature of Rel-18. In Rel-15 the FR2 PC3 UE already assumed that two panels could be equipped in switched mode</w:t>
      </w:r>
      <w:r w:rsidR="00E57FE4">
        <w:rPr>
          <w:lang w:eastAsia="zh-CN"/>
        </w:rPr>
        <w:t>, and some Rel-15 core requirements were derived involving both one-panel UE and two-panel UE.</w:t>
      </w:r>
    </w:p>
    <w:p w14:paraId="06902C58" w14:textId="33F2060D" w:rsidR="00E57FE4" w:rsidRPr="00166AFA" w:rsidRDefault="00243605" w:rsidP="00E16A3E">
      <w:pPr>
        <w:rPr>
          <w:lang w:eastAsia="zh-CN"/>
        </w:rPr>
      </w:pPr>
      <w:r>
        <w:rPr>
          <w:lang w:eastAsia="zh-CN"/>
        </w:rPr>
        <w:t xml:space="preserve">As indicated in </w:t>
      </w:r>
      <w:r w:rsidR="00166AFA">
        <w:rPr>
          <w:lang w:eastAsia="zh-CN"/>
        </w:rPr>
        <w:t xml:space="preserve">the WID of multi-Rx DL reception, one of the target is to specify requirements for devices with </w:t>
      </w:r>
      <w:r w:rsidR="00166AFA" w:rsidRPr="00166AFA">
        <w:rPr>
          <w:i/>
          <w:lang w:eastAsia="zh-CN"/>
        </w:rPr>
        <w:t>simultaneousReceptionDiffTypeD-r16</w:t>
      </w:r>
      <w:r w:rsidR="00166AFA" w:rsidRPr="00166AFA">
        <w:rPr>
          <w:lang w:eastAsia="zh-CN"/>
        </w:rPr>
        <w:t xml:space="preserve"> capability</w:t>
      </w:r>
      <w:r w:rsidR="008057E0">
        <w:rPr>
          <w:lang w:eastAsia="zh-CN"/>
        </w:rPr>
        <w:t xml:space="preserve"> [2]</w:t>
      </w:r>
      <w:r>
        <w:rPr>
          <w:lang w:eastAsia="zh-CN"/>
        </w:rPr>
        <w:t>:</w:t>
      </w:r>
      <w:r w:rsidR="00166AFA">
        <w:rPr>
          <w:lang w:eastAsia="zh-CN"/>
        </w:rPr>
        <w:t xml:space="preserve"> </w:t>
      </w:r>
    </w:p>
    <w:tbl>
      <w:tblPr>
        <w:tblW w:w="962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060"/>
        <w:gridCol w:w="760"/>
        <w:gridCol w:w="680"/>
        <w:gridCol w:w="1100"/>
        <w:gridCol w:w="1020"/>
      </w:tblGrid>
      <w:tr w:rsidR="00166AFA" w:rsidRPr="00166AFA" w14:paraId="50B8599B" w14:textId="77777777" w:rsidTr="00166AFA">
        <w:trPr>
          <w:trHeight w:val="530"/>
        </w:trPr>
        <w:tc>
          <w:tcPr>
            <w:tcW w:w="60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1BD397" w14:textId="77777777" w:rsidR="00166AFA" w:rsidRPr="00166AFA" w:rsidRDefault="00166AFA" w:rsidP="00166AFA">
            <w:pPr>
              <w:rPr>
                <w:lang w:val="en-US" w:eastAsia="zh-CN"/>
              </w:rPr>
            </w:pPr>
            <w:r w:rsidRPr="00166AFA">
              <w:rPr>
                <w:b/>
                <w:bCs/>
                <w:lang w:eastAsia="zh-CN"/>
              </w:rPr>
              <w:t>Definitions for parameters</w:t>
            </w:r>
          </w:p>
        </w:tc>
        <w:tc>
          <w:tcPr>
            <w:tcW w:w="7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1158D" w14:textId="77777777" w:rsidR="00166AFA" w:rsidRPr="00166AFA" w:rsidRDefault="00166AFA" w:rsidP="00166AFA">
            <w:pPr>
              <w:rPr>
                <w:lang w:val="en-US" w:eastAsia="zh-CN"/>
              </w:rPr>
            </w:pPr>
            <w:r w:rsidRPr="00166AFA">
              <w:rPr>
                <w:b/>
                <w:bCs/>
                <w:lang w:eastAsia="zh-CN"/>
              </w:rPr>
              <w:t>Per</w:t>
            </w:r>
          </w:p>
        </w:tc>
        <w:tc>
          <w:tcPr>
            <w:tcW w:w="6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F4D049" w14:textId="77777777" w:rsidR="00166AFA" w:rsidRPr="00166AFA" w:rsidRDefault="00166AFA" w:rsidP="00166AFA">
            <w:pPr>
              <w:rPr>
                <w:lang w:val="en-US" w:eastAsia="zh-CN"/>
              </w:rPr>
            </w:pPr>
            <w:r w:rsidRPr="00166AFA">
              <w:rPr>
                <w:b/>
                <w:bCs/>
                <w:lang w:eastAsia="zh-CN"/>
              </w:rPr>
              <w:t>M</w:t>
            </w:r>
          </w:p>
        </w:tc>
        <w:tc>
          <w:tcPr>
            <w:tcW w:w="11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E76958" w14:textId="77777777" w:rsidR="00166AFA" w:rsidRPr="00166AFA" w:rsidRDefault="00166AFA" w:rsidP="00166AFA">
            <w:pPr>
              <w:rPr>
                <w:lang w:val="en-US" w:eastAsia="zh-CN"/>
              </w:rPr>
            </w:pPr>
            <w:r w:rsidRPr="00166AFA">
              <w:rPr>
                <w:b/>
                <w:bCs/>
                <w:lang w:eastAsia="zh-CN"/>
              </w:rPr>
              <w:t>FDD-TDD</w:t>
            </w:r>
          </w:p>
          <w:p w14:paraId="33C1333B" w14:textId="77777777" w:rsidR="00166AFA" w:rsidRPr="00166AFA" w:rsidRDefault="00166AFA" w:rsidP="00166AFA">
            <w:pPr>
              <w:rPr>
                <w:lang w:val="en-US" w:eastAsia="zh-CN"/>
              </w:rPr>
            </w:pPr>
            <w:r w:rsidRPr="00166AFA">
              <w:rPr>
                <w:b/>
                <w:bCs/>
                <w:lang w:eastAsia="zh-CN"/>
              </w:rPr>
              <w:t>DIFF</w:t>
            </w:r>
          </w:p>
        </w:tc>
        <w:tc>
          <w:tcPr>
            <w:tcW w:w="10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D7253E" w14:textId="77777777" w:rsidR="00166AFA" w:rsidRPr="00166AFA" w:rsidRDefault="00166AFA" w:rsidP="00166AFA">
            <w:pPr>
              <w:rPr>
                <w:lang w:val="en-US" w:eastAsia="zh-CN"/>
              </w:rPr>
            </w:pPr>
            <w:r w:rsidRPr="00166AFA">
              <w:rPr>
                <w:b/>
                <w:bCs/>
                <w:lang w:eastAsia="zh-CN"/>
              </w:rPr>
              <w:t>FR1-FR2</w:t>
            </w:r>
          </w:p>
          <w:p w14:paraId="79BC87F2" w14:textId="77777777" w:rsidR="00166AFA" w:rsidRPr="00166AFA" w:rsidRDefault="00166AFA" w:rsidP="00166AFA">
            <w:pPr>
              <w:rPr>
                <w:lang w:val="en-US" w:eastAsia="zh-CN"/>
              </w:rPr>
            </w:pPr>
            <w:r w:rsidRPr="00166AFA">
              <w:rPr>
                <w:b/>
                <w:bCs/>
                <w:lang w:eastAsia="zh-CN"/>
              </w:rPr>
              <w:t>DIFF</w:t>
            </w:r>
          </w:p>
        </w:tc>
      </w:tr>
      <w:tr w:rsidR="00166AFA" w:rsidRPr="00166AFA" w14:paraId="3E203E68" w14:textId="77777777" w:rsidTr="00166AFA">
        <w:trPr>
          <w:trHeight w:val="795"/>
        </w:trPr>
        <w:tc>
          <w:tcPr>
            <w:tcW w:w="60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2718A" w14:textId="77777777" w:rsidR="00166AFA" w:rsidRPr="00166AFA" w:rsidRDefault="00166AFA" w:rsidP="00166AFA">
            <w:pPr>
              <w:rPr>
                <w:lang w:val="en-US" w:eastAsia="zh-CN"/>
              </w:rPr>
            </w:pPr>
            <w:r w:rsidRPr="00166AFA">
              <w:rPr>
                <w:b/>
                <w:bCs/>
                <w:i/>
                <w:iCs/>
                <w:lang w:eastAsia="zh-CN"/>
              </w:rPr>
              <w:t>simultaneousReceptionDiffTypeD-r16</w:t>
            </w:r>
          </w:p>
          <w:p w14:paraId="34DA99FE" w14:textId="77777777" w:rsidR="00166AFA" w:rsidRPr="00166AFA" w:rsidRDefault="00166AFA" w:rsidP="00166AFA">
            <w:pPr>
              <w:rPr>
                <w:lang w:val="en-US" w:eastAsia="zh-CN"/>
              </w:rPr>
            </w:pPr>
            <w:r w:rsidRPr="00166AFA">
              <w:rPr>
                <w:lang w:eastAsia="zh-CN"/>
              </w:rPr>
              <w:t>Indicates whether the UE supports simultaneous reception with different QCL Type D reference signal as specified in TS38.213 [11].</w:t>
            </w:r>
          </w:p>
        </w:tc>
        <w:tc>
          <w:tcPr>
            <w:tcW w:w="7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527D77" w14:textId="77777777" w:rsidR="00166AFA" w:rsidRPr="00166AFA" w:rsidRDefault="00166AFA" w:rsidP="00166AFA">
            <w:pPr>
              <w:rPr>
                <w:lang w:val="en-US" w:eastAsia="zh-CN"/>
              </w:rPr>
            </w:pPr>
            <w:r w:rsidRPr="00166AFA">
              <w:rPr>
                <w:lang w:eastAsia="zh-CN"/>
              </w:rPr>
              <w:t>Band</w:t>
            </w:r>
          </w:p>
        </w:tc>
        <w:tc>
          <w:tcPr>
            <w:tcW w:w="6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A4100E" w14:textId="77777777" w:rsidR="00166AFA" w:rsidRPr="00166AFA" w:rsidRDefault="00166AFA" w:rsidP="00166AFA">
            <w:pPr>
              <w:rPr>
                <w:lang w:val="en-US" w:eastAsia="zh-CN"/>
              </w:rPr>
            </w:pPr>
            <w:r w:rsidRPr="00166AFA">
              <w:rPr>
                <w:lang w:eastAsia="zh-CN"/>
              </w:rPr>
              <w:t>No</w:t>
            </w:r>
          </w:p>
        </w:tc>
        <w:tc>
          <w:tcPr>
            <w:tcW w:w="110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08AA0C" w14:textId="77777777" w:rsidR="00166AFA" w:rsidRPr="00166AFA" w:rsidRDefault="00166AFA" w:rsidP="00166AFA">
            <w:pPr>
              <w:rPr>
                <w:lang w:val="en-US" w:eastAsia="zh-CN"/>
              </w:rPr>
            </w:pPr>
            <w:r w:rsidRPr="00166AFA">
              <w:rPr>
                <w:lang w:eastAsia="zh-CN"/>
              </w:rPr>
              <w:t>N/A</w:t>
            </w:r>
          </w:p>
        </w:tc>
        <w:tc>
          <w:tcPr>
            <w:tcW w:w="102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707AB4" w14:textId="77777777" w:rsidR="00166AFA" w:rsidRPr="00166AFA" w:rsidRDefault="00166AFA" w:rsidP="00166AFA">
            <w:pPr>
              <w:rPr>
                <w:lang w:val="en-US" w:eastAsia="zh-CN"/>
              </w:rPr>
            </w:pPr>
            <w:r w:rsidRPr="00166AFA">
              <w:rPr>
                <w:lang w:eastAsia="zh-CN"/>
              </w:rPr>
              <w:t>FR2 only</w:t>
            </w:r>
          </w:p>
        </w:tc>
      </w:tr>
    </w:tbl>
    <w:p w14:paraId="1539212E" w14:textId="59B97AD0" w:rsidR="00612413" w:rsidRDefault="00612413" w:rsidP="00D24222">
      <w:pPr>
        <w:rPr>
          <w:lang w:val="en-US" w:eastAsia="zh-CN"/>
        </w:rPr>
      </w:pPr>
    </w:p>
    <w:p w14:paraId="18A72BB0" w14:textId="7C974367" w:rsidR="00166AFA" w:rsidRPr="00612413" w:rsidRDefault="00243605" w:rsidP="00D24222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FR2 UE may support three or more panels but could only support simultaneous reception from two directions. So multi-panel does not exactly mean multi-Rx chain. </w:t>
      </w:r>
      <w:r w:rsidR="00C22EB5">
        <w:rPr>
          <w:lang w:val="en-US" w:eastAsia="zh-CN"/>
        </w:rPr>
        <w:t xml:space="preserve">The requirements will be specified based on different QCL type D RSs, rather than based on </w:t>
      </w:r>
      <w:r w:rsidR="000333E9">
        <w:rPr>
          <w:lang w:val="en-US" w:eastAsia="zh-CN"/>
        </w:rPr>
        <w:t xml:space="preserve">all the </w:t>
      </w:r>
      <w:r w:rsidR="00C22EB5">
        <w:rPr>
          <w:lang w:val="en-US" w:eastAsia="zh-CN"/>
        </w:rPr>
        <w:t>different panels. The multi-panel term is usually used for convenience of communication, but it is not an accurate term for WID objective and specification.</w:t>
      </w:r>
    </w:p>
    <w:p w14:paraId="20EFD6CA" w14:textId="51D65B7C" w:rsidR="00AB1602" w:rsidRDefault="00AB1602" w:rsidP="00AB1602">
      <w:pPr>
        <w:spacing w:after="120"/>
        <w:ind w:left="1418" w:hanging="1418"/>
        <w:rPr>
          <w:rFonts w:eastAsia="Malgun Gothic"/>
        </w:rPr>
      </w:pPr>
      <w:r>
        <w:rPr>
          <w:rFonts w:hint="eastAsia"/>
          <w:b/>
          <w:bCs/>
          <w:lang w:eastAsia="zh-CN"/>
        </w:rPr>
        <w:t>Ob</w:t>
      </w:r>
      <w:r>
        <w:rPr>
          <w:b/>
          <w:bCs/>
        </w:rPr>
        <w:t>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554244" w:rsidRPr="00554244">
        <w:rPr>
          <w:b/>
          <w:bCs/>
        </w:rPr>
        <w:t>spherical coverage requirements for multi-Rx DL reception</w:t>
      </w:r>
      <w:r w:rsidR="00554244">
        <w:rPr>
          <w:b/>
          <w:bCs/>
        </w:rPr>
        <w:t xml:space="preserve"> </w:t>
      </w:r>
      <w:r w:rsidR="00245697">
        <w:rPr>
          <w:b/>
          <w:bCs/>
        </w:rPr>
        <w:t>feature</w:t>
      </w:r>
      <w:r w:rsidR="00554244">
        <w:rPr>
          <w:b/>
          <w:bCs/>
        </w:rPr>
        <w:t xml:space="preserve"> more on different QCL Type D RSs than multi-panel, and thus multi-panel is not an accurate term for WID objective and specification </w:t>
      </w:r>
      <w:r w:rsidRPr="00AB1602">
        <w:rPr>
          <w:b/>
          <w:bCs/>
        </w:rPr>
        <w:t>.</w:t>
      </w:r>
    </w:p>
    <w:p w14:paraId="06B95DD9" w14:textId="4DAE8387" w:rsidR="00104104" w:rsidRDefault="00104104" w:rsidP="00D24222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B</w:t>
      </w:r>
      <w:r>
        <w:rPr>
          <w:lang w:val="en-US" w:eastAsia="zh-CN"/>
        </w:rPr>
        <w:t xml:space="preserve">ased on observation 1, the new spherical coverage requirements for multi-Rx DL reception can be considered as </w:t>
      </w:r>
      <w:r w:rsidR="00801FB3">
        <w:rPr>
          <w:rFonts w:hint="eastAsia"/>
          <w:lang w:val="en-US" w:eastAsia="zh-CN"/>
        </w:rPr>
        <w:t>multi</w:t>
      </w:r>
      <w:r w:rsidR="00801FB3">
        <w:rPr>
          <w:lang w:val="en-US" w:eastAsia="zh-CN"/>
        </w:rPr>
        <w:t>-direction</w:t>
      </w:r>
      <w:r>
        <w:rPr>
          <w:lang w:val="en-US" w:eastAsia="zh-CN"/>
        </w:rPr>
        <w:t xml:space="preserve"> spherical coverage</w:t>
      </w:r>
      <w:r w:rsidR="00801FB3">
        <w:rPr>
          <w:lang w:val="en-US" w:eastAsia="zh-CN"/>
        </w:rPr>
        <w:t xml:space="preserve"> corresponding to multi-RS</w:t>
      </w:r>
      <w:r>
        <w:rPr>
          <w:lang w:val="en-US" w:eastAsia="zh-CN"/>
        </w:rPr>
        <w:t>.</w:t>
      </w:r>
    </w:p>
    <w:p w14:paraId="1A94DA79" w14:textId="34DBAFEB" w:rsidR="00D24222" w:rsidRDefault="002E2742" w:rsidP="00D24222">
      <w:pPr>
        <w:rPr>
          <w:lang w:val="en-US" w:eastAsia="zh-CN"/>
        </w:rPr>
      </w:pPr>
      <w:r>
        <w:rPr>
          <w:lang w:val="en-US" w:eastAsia="zh-CN"/>
        </w:rPr>
        <w:t>Regarding the percentile related requirements for spherical coverage, the legacy requirements show different N%-tile for different power class which is deemed as essential characteristic of power class</w:t>
      </w:r>
      <w:r w:rsidR="00104104">
        <w:rPr>
          <w:lang w:val="en-US" w:eastAsia="zh-CN"/>
        </w:rPr>
        <w:t xml:space="preserve"> and UE type</w:t>
      </w:r>
      <w:r>
        <w:rPr>
          <w:lang w:val="en-US" w:eastAsia="zh-CN"/>
        </w:rPr>
        <w:t>.</w:t>
      </w:r>
      <w:r w:rsidR="00573B2B">
        <w:rPr>
          <w:lang w:val="en-US" w:eastAsia="zh-CN"/>
        </w:rPr>
        <w:t xml:space="preserve"> Though multi-panel is usually equipped to support simultaneous reception from different direction</w:t>
      </w:r>
      <w:r w:rsidR="00170130">
        <w:rPr>
          <w:lang w:val="en-US" w:eastAsia="zh-CN"/>
        </w:rPr>
        <w:t>s</w:t>
      </w:r>
      <w:r w:rsidR="00573B2B">
        <w:rPr>
          <w:lang w:val="en-US" w:eastAsia="zh-CN"/>
        </w:rPr>
        <w:t xml:space="preserve">, it does not mean </w:t>
      </w:r>
      <w:r w:rsidR="00573B2B" w:rsidRPr="00573B2B">
        <w:rPr>
          <w:lang w:val="en-US" w:eastAsia="zh-CN"/>
        </w:rPr>
        <w:t>multi-</w:t>
      </w:r>
      <w:r w:rsidR="00801FB3">
        <w:rPr>
          <w:lang w:val="en-US" w:eastAsia="zh-CN"/>
        </w:rPr>
        <w:t>direction</w:t>
      </w:r>
      <w:r w:rsidR="00573B2B" w:rsidRPr="00573B2B">
        <w:rPr>
          <w:lang w:val="en-US" w:eastAsia="zh-CN"/>
        </w:rPr>
        <w:t xml:space="preserve"> spherical coverage</w:t>
      </w:r>
      <w:r w:rsidR="00573B2B">
        <w:rPr>
          <w:lang w:val="en-US" w:eastAsia="zh-CN"/>
        </w:rPr>
        <w:t xml:space="preserve"> could achieve coverage beyond the legacy N%-tile, because the multi-RSs spherical coverage performance is </w:t>
      </w:r>
      <w:r w:rsidR="00F13887">
        <w:rPr>
          <w:lang w:val="en-US" w:eastAsia="zh-CN"/>
        </w:rPr>
        <w:t>dominated</w:t>
      </w:r>
      <w:r w:rsidR="00573B2B">
        <w:rPr>
          <w:lang w:val="en-US" w:eastAsia="zh-CN"/>
        </w:rPr>
        <w:t xml:space="preserve"> by the worst panel while legacy spherical coverage performance is </w:t>
      </w:r>
      <w:r w:rsidR="00F13887">
        <w:rPr>
          <w:lang w:val="en-US" w:eastAsia="zh-CN"/>
        </w:rPr>
        <w:t>dominated</w:t>
      </w:r>
      <w:r w:rsidR="00573B2B">
        <w:rPr>
          <w:lang w:val="en-US" w:eastAsia="zh-CN"/>
        </w:rPr>
        <w:t xml:space="preserve"> by the best panel.</w:t>
      </w:r>
      <w:r w:rsidR="005B021E">
        <w:rPr>
          <w:lang w:val="en-US" w:eastAsia="zh-CN"/>
        </w:rPr>
        <w:t xml:space="preserve"> That’s the motivation of keeping the sub-bullet in WID for multi-</w:t>
      </w:r>
      <w:r w:rsidR="00801FB3">
        <w:rPr>
          <w:lang w:val="en-US" w:eastAsia="zh-CN"/>
        </w:rPr>
        <w:t>direction</w:t>
      </w:r>
      <w:r w:rsidR="005B021E">
        <w:rPr>
          <w:lang w:val="en-US" w:eastAsia="zh-CN"/>
        </w:rPr>
        <w:t xml:space="preserve"> spherical coverage by </w:t>
      </w:r>
      <w:r w:rsidR="00170130">
        <w:rPr>
          <w:lang w:val="en-US" w:eastAsia="zh-CN"/>
        </w:rPr>
        <w:t>maintaining</w:t>
      </w:r>
      <w:r w:rsidR="005B021E">
        <w:rPr>
          <w:lang w:val="en-US" w:eastAsia="zh-CN"/>
        </w:rPr>
        <w:t xml:space="preserve"> the N%-tile value (N%=50% for PC3).</w:t>
      </w:r>
    </w:p>
    <w:p w14:paraId="27AB3A54" w14:textId="0FFCF40A" w:rsidR="005B021E" w:rsidRDefault="005B021E" w:rsidP="00D24222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last meeting there is different view about detailed wording</w:t>
      </w:r>
      <w:r w:rsidR="00F13887">
        <w:rPr>
          <w:lang w:val="en-US" w:eastAsia="zh-CN"/>
        </w:rPr>
        <w:t xml:space="preserve"> for this sub-bullet </w:t>
      </w:r>
      <w:r w:rsidR="000333E9">
        <w:rPr>
          <w:lang w:val="en-US" w:eastAsia="zh-CN"/>
        </w:rPr>
        <w:t>and it is agreed to revisit the wording this meeting</w:t>
      </w:r>
      <w:r>
        <w:rPr>
          <w:lang w:val="en-US" w:eastAsia="zh-CN"/>
        </w:rPr>
        <w:t xml:space="preserve">. </w:t>
      </w:r>
      <w:r w:rsidR="00F13887">
        <w:rPr>
          <w:lang w:val="en-US" w:eastAsia="zh-CN"/>
        </w:rPr>
        <w:t>The existing wording is “</w:t>
      </w:r>
      <w:r w:rsidR="00F13887" w:rsidRPr="00F13887">
        <w:rPr>
          <w:lang w:val="en-US" w:eastAsia="zh-CN"/>
        </w:rPr>
        <w:t>within top N%-tile (N% = 50% for PC3)</w:t>
      </w:r>
      <w:r w:rsidR="00F13887">
        <w:rPr>
          <w:lang w:val="en-US" w:eastAsia="zh-CN"/>
        </w:rPr>
        <w:t xml:space="preserve">”. It is applicable for typical implementation when the multiple panels are oriented to the same boresight. </w:t>
      </w:r>
      <w:r w:rsidR="00352FE9">
        <w:rPr>
          <w:lang w:val="en-US" w:eastAsia="zh-CN"/>
        </w:rPr>
        <w:t>In case multiple panels are oriented to different boresight, “top N%” may have different interpretation</w:t>
      </w:r>
      <w:r w:rsidR="00762DF1">
        <w:rPr>
          <w:lang w:val="en-US" w:eastAsia="zh-CN"/>
        </w:rPr>
        <w:t xml:space="preserve"> especially when different QCL type D RSs involves</w:t>
      </w:r>
      <w:r w:rsidR="00352FE9">
        <w:rPr>
          <w:lang w:val="en-US" w:eastAsia="zh-CN"/>
        </w:rPr>
        <w:t xml:space="preserve">. </w:t>
      </w:r>
    </w:p>
    <w:p w14:paraId="7B3D516B" w14:textId="4A3F6DF6" w:rsidR="007D06FB" w:rsidRDefault="007D06FB" w:rsidP="00D24222">
      <w:pPr>
        <w:rPr>
          <w:lang w:val="en-US" w:eastAsia="zh-CN"/>
        </w:rPr>
      </w:pPr>
      <w:r>
        <w:rPr>
          <w:lang w:val="en-US" w:eastAsia="zh-CN"/>
        </w:rPr>
        <w:t>For spherical coverage requirements in RAN4 specifications, there are mainly two kinds of practice for PC3:</w:t>
      </w:r>
    </w:p>
    <w:p w14:paraId="3FDE523C" w14:textId="168C7CB2" w:rsidR="007D06FB" w:rsidRDefault="007D06FB" w:rsidP="007D06FB">
      <w:pPr>
        <w:pStyle w:val="af3"/>
        <w:numPr>
          <w:ilvl w:val="0"/>
          <w:numId w:val="13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IS spherical coverage @50%-tile is required to be no worse than the spherical coverage requirement in dBm</w:t>
      </w:r>
      <w:r w:rsidR="006801C8">
        <w:rPr>
          <w:lang w:val="en-US" w:eastAsia="zh-CN"/>
        </w:rPr>
        <w:t>;</w:t>
      </w:r>
    </w:p>
    <w:p w14:paraId="762F0C31" w14:textId="00B3AC24" w:rsidR="007D06FB" w:rsidRPr="007D06FB" w:rsidRDefault="006801C8" w:rsidP="007D06FB">
      <w:pPr>
        <w:pStyle w:val="af3"/>
        <w:numPr>
          <w:ilvl w:val="0"/>
          <w:numId w:val="13"/>
        </w:numPr>
        <w:ind w:firstLineChars="0"/>
        <w:rPr>
          <w:lang w:val="en-US" w:eastAsia="zh-CN"/>
        </w:rPr>
      </w:pPr>
      <w:r>
        <w:rPr>
          <w:lang w:val="en-US" w:eastAsia="zh-CN"/>
        </w:rPr>
        <w:t>T</w:t>
      </w:r>
      <w:r w:rsidR="007D06FB">
        <w:rPr>
          <w:lang w:val="en-US" w:eastAsia="zh-CN"/>
        </w:rPr>
        <w:t xml:space="preserve">he coverage area percentage which meets the </w:t>
      </w:r>
      <w:r w:rsidR="00170130">
        <w:rPr>
          <w:lang w:val="en-US" w:eastAsia="zh-CN"/>
        </w:rPr>
        <w:t>dBm requirement</w:t>
      </w:r>
      <w:r w:rsidR="007D06FB">
        <w:rPr>
          <w:lang w:val="en-US" w:eastAsia="zh-CN"/>
        </w:rPr>
        <w:t xml:space="preserve"> is required to be no less than 50%</w:t>
      </w:r>
      <w:r>
        <w:rPr>
          <w:lang w:val="en-US" w:eastAsia="zh-CN"/>
        </w:rPr>
        <w:t>.</w:t>
      </w:r>
    </w:p>
    <w:p w14:paraId="06089726" w14:textId="0DC71E35" w:rsidR="002E2742" w:rsidRDefault="007D06FB" w:rsidP="00D24222">
      <w:pPr>
        <w:rPr>
          <w:lang w:val="en-US" w:eastAsia="zh-CN"/>
        </w:rPr>
      </w:pPr>
      <w:r>
        <w:rPr>
          <w:lang w:val="en-US" w:eastAsia="zh-CN"/>
        </w:rPr>
        <w:t>The first approach is the regular definition, and the 2</w:t>
      </w:r>
      <w:r w:rsidRPr="007D06FB">
        <w:rPr>
          <w:vertAlign w:val="superscript"/>
          <w:lang w:val="en-US" w:eastAsia="zh-CN"/>
        </w:rPr>
        <w:t>nd</w:t>
      </w:r>
      <w:r>
        <w:rPr>
          <w:lang w:val="en-US" w:eastAsia="zh-CN"/>
        </w:rPr>
        <w:t xml:space="preserve"> approach is adopted for inter-band CA </w:t>
      </w:r>
      <w:r w:rsidR="00170130">
        <w:rPr>
          <w:lang w:val="en-US" w:eastAsia="zh-CN"/>
        </w:rPr>
        <w:t xml:space="preserve">based on IBM </w:t>
      </w:r>
      <w:r>
        <w:rPr>
          <w:lang w:val="en-US" w:eastAsia="zh-CN"/>
        </w:rPr>
        <w:t xml:space="preserve">where EIS spherical coverage is defined per-band </w:t>
      </w:r>
      <w:r w:rsidR="00170130">
        <w:rPr>
          <w:lang w:val="en-US" w:eastAsia="zh-CN"/>
        </w:rPr>
        <w:t xml:space="preserve">in dBm </w:t>
      </w:r>
      <w:r>
        <w:rPr>
          <w:lang w:val="en-US" w:eastAsia="zh-CN"/>
        </w:rPr>
        <w:t>while the common coverage percentage is no less than 50%.</w:t>
      </w:r>
      <w:r w:rsidR="00762DF1">
        <w:rPr>
          <w:lang w:val="en-US" w:eastAsia="zh-CN"/>
        </w:rPr>
        <w:t xml:space="preserve"> If the 2</w:t>
      </w:r>
      <w:r w:rsidR="00762DF1" w:rsidRPr="00762DF1">
        <w:rPr>
          <w:vertAlign w:val="superscript"/>
          <w:lang w:val="en-US" w:eastAsia="zh-CN"/>
        </w:rPr>
        <w:t>nd</w:t>
      </w:r>
      <w:r w:rsidR="00762DF1">
        <w:rPr>
          <w:lang w:val="en-US" w:eastAsia="zh-CN"/>
        </w:rPr>
        <w:t xml:space="preserve"> approach is adopted</w:t>
      </w:r>
      <w:r w:rsidR="00801FB3">
        <w:rPr>
          <w:lang w:val="en-US" w:eastAsia="zh-CN"/>
        </w:rPr>
        <w:t xml:space="preserve"> for multi-direction spherical coverage</w:t>
      </w:r>
      <w:r w:rsidR="00762DF1">
        <w:rPr>
          <w:lang w:val="en-US" w:eastAsia="zh-CN"/>
        </w:rPr>
        <w:t>, it is not necessary to identify the top 50% directions.</w:t>
      </w:r>
    </w:p>
    <w:p w14:paraId="2AFEC1D7" w14:textId="2A888ED0" w:rsidR="007D06FB" w:rsidRDefault="00762DF1" w:rsidP="00D24222">
      <w:pPr>
        <w:rPr>
          <w:lang w:val="en-US" w:eastAsia="zh-CN"/>
        </w:rPr>
      </w:pPr>
      <w:r>
        <w:rPr>
          <w:lang w:val="en-US" w:eastAsia="zh-CN"/>
        </w:rPr>
        <w:t>E</w:t>
      </w:r>
      <w:r w:rsidRPr="00762DF1">
        <w:rPr>
          <w:lang w:val="en-US" w:eastAsia="zh-CN"/>
        </w:rPr>
        <w:t>specially when di</w:t>
      </w:r>
      <w:r>
        <w:rPr>
          <w:lang w:val="en-US" w:eastAsia="zh-CN"/>
        </w:rPr>
        <w:t>fferent QCL type D RSs involves</w:t>
      </w:r>
      <w:r w:rsidR="006801C8">
        <w:rPr>
          <w:lang w:val="en-US" w:eastAsia="zh-CN"/>
        </w:rPr>
        <w:t xml:space="preserve">, the </w:t>
      </w:r>
      <w:r w:rsidR="000A5E9E">
        <w:rPr>
          <w:lang w:val="en-US" w:eastAsia="zh-CN"/>
        </w:rPr>
        <w:t xml:space="preserve">spherical coverage </w:t>
      </w:r>
      <w:r w:rsidR="006801C8">
        <w:rPr>
          <w:lang w:val="en-US" w:eastAsia="zh-CN"/>
        </w:rPr>
        <w:t xml:space="preserve">performance </w:t>
      </w:r>
      <w:r w:rsidR="000A5E9E">
        <w:rPr>
          <w:lang w:val="en-US" w:eastAsia="zh-CN"/>
        </w:rPr>
        <w:t>for different QCL type D RSs is likely to be different, it needs further RAN4 work on how to define the multi-</w:t>
      </w:r>
      <w:r w:rsidR="00092A19">
        <w:rPr>
          <w:lang w:val="en-US" w:eastAsia="zh-CN"/>
        </w:rPr>
        <w:t>direction</w:t>
      </w:r>
      <w:r w:rsidR="000A5E9E">
        <w:rPr>
          <w:lang w:val="en-US" w:eastAsia="zh-CN"/>
        </w:rPr>
        <w:t xml:space="preserve"> spherical coverage </w:t>
      </w:r>
      <w:r w:rsidR="00F004AB">
        <w:rPr>
          <w:lang w:val="en-US" w:eastAsia="zh-CN"/>
        </w:rPr>
        <w:t xml:space="preserve">considering different </w:t>
      </w:r>
      <w:r w:rsidR="00092A19">
        <w:rPr>
          <w:lang w:val="en-US" w:eastAsia="zh-CN"/>
        </w:rPr>
        <w:t xml:space="preserve">QCL type D </w:t>
      </w:r>
      <w:r w:rsidR="00F004AB">
        <w:rPr>
          <w:lang w:val="en-US" w:eastAsia="zh-CN"/>
        </w:rPr>
        <w:t xml:space="preserve">RSs. It </w:t>
      </w:r>
      <w:r w:rsidR="00B85CD5">
        <w:rPr>
          <w:lang w:val="en-US" w:eastAsia="zh-CN"/>
        </w:rPr>
        <w:t>might</w:t>
      </w:r>
      <w:r w:rsidR="00F004AB">
        <w:rPr>
          <w:lang w:val="en-US" w:eastAsia="zh-CN"/>
        </w:rPr>
        <w:t xml:space="preserve"> be defined </w:t>
      </w:r>
      <w:r w:rsidR="00092A19">
        <w:rPr>
          <w:lang w:val="en-US" w:eastAsia="zh-CN"/>
        </w:rPr>
        <w:t>in dBm or in percentage, it might</w:t>
      </w:r>
      <w:r>
        <w:rPr>
          <w:lang w:val="en-US" w:eastAsia="zh-CN"/>
        </w:rPr>
        <w:t xml:space="preserve"> be defined separately or jointly for different RSs, and so on</w:t>
      </w:r>
      <w:r w:rsidR="000A5E9E">
        <w:rPr>
          <w:lang w:val="en-US" w:eastAsia="zh-CN"/>
        </w:rPr>
        <w:t>.</w:t>
      </w:r>
      <w:r>
        <w:rPr>
          <w:lang w:val="en-US" w:eastAsia="zh-CN"/>
        </w:rPr>
        <w:t xml:space="preserve"> No matter what detailed </w:t>
      </w:r>
      <w:r w:rsidR="005C3AD1">
        <w:rPr>
          <w:lang w:val="en-US" w:eastAsia="zh-CN"/>
        </w:rPr>
        <w:t xml:space="preserve">requirements would be, the common understanding is that the N% value </w:t>
      </w:r>
      <w:r w:rsidR="007A66A3">
        <w:rPr>
          <w:lang w:val="en-US" w:eastAsia="zh-CN"/>
        </w:rPr>
        <w:t>of</w:t>
      </w:r>
      <w:r w:rsidR="005C3AD1">
        <w:rPr>
          <w:lang w:val="en-US" w:eastAsia="zh-CN"/>
        </w:rPr>
        <w:t xml:space="preserve"> each power class should not be changed. </w:t>
      </w:r>
    </w:p>
    <w:p w14:paraId="3DDD2EF1" w14:textId="61B338E1" w:rsidR="005C3AD1" w:rsidRDefault="005C3AD1" w:rsidP="005C3AD1">
      <w:pPr>
        <w:spacing w:after="120"/>
        <w:ind w:left="1418" w:hanging="1418"/>
        <w:rPr>
          <w:rFonts w:eastAsia="Malgun Gothic"/>
        </w:rPr>
      </w:pPr>
      <w:r>
        <w:rPr>
          <w:rFonts w:hint="eastAsia"/>
          <w:b/>
          <w:bCs/>
          <w:lang w:eastAsia="zh-CN"/>
        </w:rPr>
        <w:t>Ob</w:t>
      </w:r>
      <w:r>
        <w:rPr>
          <w:b/>
          <w:bCs/>
        </w:rPr>
        <w:t>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245697">
        <w:rPr>
          <w:b/>
          <w:bCs/>
        </w:rPr>
        <w:t>D</w:t>
      </w:r>
      <w:r>
        <w:rPr>
          <w:b/>
          <w:bCs/>
        </w:rPr>
        <w:t>etailed multi-</w:t>
      </w:r>
      <w:r w:rsidR="00092A19">
        <w:rPr>
          <w:b/>
          <w:bCs/>
        </w:rPr>
        <w:t>direction</w:t>
      </w:r>
      <w:r>
        <w:rPr>
          <w:b/>
          <w:bCs/>
        </w:rPr>
        <w:t xml:space="preserve"> spherical coverage requirements </w:t>
      </w:r>
      <w:r w:rsidR="00245697">
        <w:rPr>
          <w:b/>
          <w:bCs/>
        </w:rPr>
        <w:t xml:space="preserve">can be discussed in RAN4 </w:t>
      </w:r>
      <w:r>
        <w:rPr>
          <w:b/>
          <w:bCs/>
        </w:rPr>
        <w:t xml:space="preserve">under </w:t>
      </w:r>
      <w:r w:rsidR="00245697">
        <w:rPr>
          <w:b/>
          <w:bCs/>
        </w:rPr>
        <w:t>RAN plenary guideline</w:t>
      </w:r>
      <w:r>
        <w:rPr>
          <w:b/>
          <w:bCs/>
        </w:rPr>
        <w:t xml:space="preserve"> that </w:t>
      </w:r>
      <w:r w:rsidRPr="005C3AD1">
        <w:rPr>
          <w:b/>
          <w:bCs/>
        </w:rPr>
        <w:t xml:space="preserve">the N% value </w:t>
      </w:r>
      <w:r w:rsidR="007A66A3">
        <w:rPr>
          <w:b/>
          <w:bCs/>
        </w:rPr>
        <w:t>of</w:t>
      </w:r>
      <w:r w:rsidRPr="005C3AD1">
        <w:rPr>
          <w:b/>
          <w:bCs/>
        </w:rPr>
        <w:t xml:space="preserve"> </w:t>
      </w:r>
      <w:r>
        <w:rPr>
          <w:b/>
          <w:bCs/>
        </w:rPr>
        <w:t>each</w:t>
      </w:r>
      <w:r w:rsidRPr="005C3AD1">
        <w:rPr>
          <w:b/>
          <w:bCs/>
        </w:rPr>
        <w:t xml:space="preserve"> power class should not be changed</w:t>
      </w:r>
      <w:r w:rsidRPr="00AB1602">
        <w:rPr>
          <w:b/>
          <w:bCs/>
        </w:rPr>
        <w:t>.</w:t>
      </w:r>
    </w:p>
    <w:p w14:paraId="6879A1C6" w14:textId="754DE072" w:rsidR="002E2742" w:rsidRDefault="005C3AD1" w:rsidP="00D24222">
      <w:pPr>
        <w:rPr>
          <w:lang w:val="en-US" w:eastAsia="zh-CN"/>
        </w:rPr>
      </w:pPr>
      <w:r>
        <w:rPr>
          <w:lang w:eastAsia="zh-CN"/>
        </w:rPr>
        <w:t xml:space="preserve">With that, we see benefits to keep the bullets in WID to save RAN4 efforts by avoiding potential discussion on different </w:t>
      </w:r>
      <w:r>
        <w:rPr>
          <w:lang w:val="en-US" w:eastAsia="zh-CN"/>
        </w:rPr>
        <w:t>N%-tile value for each power class.</w:t>
      </w:r>
      <w:r w:rsidR="00245697">
        <w:rPr>
          <w:lang w:val="en-US" w:eastAsia="zh-CN"/>
        </w:rPr>
        <w:t xml:space="preserve"> To avoid different interpretation</w:t>
      </w:r>
      <w:r w:rsidR="00262B04">
        <w:rPr>
          <w:lang w:val="en-US" w:eastAsia="zh-CN"/>
        </w:rPr>
        <w:t>s</w:t>
      </w:r>
      <w:r w:rsidR="00245697">
        <w:rPr>
          <w:lang w:val="en-US" w:eastAsia="zh-CN"/>
        </w:rPr>
        <w:t>, we propose to refine the sub-bullet to be more general:</w:t>
      </w:r>
    </w:p>
    <w:p w14:paraId="71998D52" w14:textId="12BD1CB7" w:rsidR="00245697" w:rsidRDefault="00245697" w:rsidP="00D24222">
      <w:pPr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C03638E" wp14:editId="290F3EF1">
                <wp:extent cx="6037385" cy="1840524"/>
                <wp:effectExtent l="0" t="0" r="20955" b="2667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7385" cy="18405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AA7E66" w14:textId="77777777" w:rsidR="00245697" w:rsidRPr="00AA6D4C" w:rsidRDefault="00245697" w:rsidP="00245697">
                            <w:pPr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4C03D9">
                              <w:rPr>
                                <w:lang w:val="en-US"/>
                              </w:rPr>
                              <w:t>Introduce necessary requirement(s) for enhanced FR2 UEs with simultaneous DL reception with two different QCL TypeD RSs on single component carrier with up to 4 layer DL MIMO</w:t>
                            </w:r>
                          </w:p>
                          <w:p w14:paraId="28C01062" w14:textId="77777777" w:rsidR="00245697" w:rsidRPr="004C03D9" w:rsidRDefault="00245697" w:rsidP="00245697">
                            <w:pPr>
                              <w:numPr>
                                <w:ilvl w:val="1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AA6D4C">
                              <w:rPr>
                                <w:rFonts w:hint="eastAsia"/>
                                <w:lang w:val="en-US"/>
                              </w:rPr>
                              <w:t>Enhanced RF requirements:</w:t>
                            </w:r>
                          </w:p>
                          <w:p w14:paraId="6B4146DB" w14:textId="77777777" w:rsidR="00245697" w:rsidRDefault="00245697" w:rsidP="00245697">
                            <w:pPr>
                              <w:numPr>
                                <w:ilvl w:val="2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4C03D9">
                              <w:rPr>
                                <w:lang w:val="en-US"/>
                              </w:rPr>
                              <w:t>Specify RF requirements, mainly spherical coverage requirements, for devices with simultaneous reception from different directions with different QCL TypeD RSs</w:t>
                            </w:r>
                          </w:p>
                          <w:p w14:paraId="424835CC" w14:textId="12F6DF14" w:rsidR="00245697" w:rsidRPr="005125E0" w:rsidRDefault="00245697" w:rsidP="00245697">
                            <w:pPr>
                              <w:numPr>
                                <w:ilvl w:val="3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highlight w:val="yellow"/>
                                <w:lang w:val="en-US"/>
                              </w:rPr>
                            </w:pPr>
                            <w:del w:id="0" w:author="Samsung" w:date="2022-05-25T15:21:00Z">
                              <w:r w:rsidRPr="005125E0" w:rsidDel="00245697">
                                <w:rPr>
                                  <w:highlight w:val="yellow"/>
                                  <w:lang w:val="en-US"/>
                                </w:rPr>
                                <w:delText xml:space="preserve">revisit in RAN#96: </w:delText>
                              </w:r>
                            </w:del>
                            <w:r w:rsidRPr="005125E0">
                              <w:rPr>
                                <w:highlight w:val="yellow"/>
                                <w:lang w:val="en-US"/>
                              </w:rPr>
                              <w:t xml:space="preserve">RAN4 shall specify the </w:t>
                            </w:r>
                            <w:del w:id="1" w:author="Samsung" w:date="2022-05-25T15:22:00Z">
                              <w:r w:rsidRPr="005125E0" w:rsidDel="00245697">
                                <w:rPr>
                                  <w:highlight w:val="yellow"/>
                                  <w:lang w:val="en-US"/>
                                </w:rPr>
                                <w:delText>multi-panel</w:delText>
                              </w:r>
                            </w:del>
                            <w:ins w:id="2" w:author="Samsung" w:date="2022-05-25T15:22:00Z">
                              <w:r>
                                <w:rPr>
                                  <w:highlight w:val="yellow"/>
                                  <w:lang w:val="en-US"/>
                                </w:rPr>
                                <w:t>multi-</w:t>
                              </w:r>
                            </w:ins>
                            <w:ins w:id="3" w:author="Samsung" w:date="2022-05-30T10:09:00Z">
                              <w:r w:rsidR="00092A19">
                                <w:rPr>
                                  <w:highlight w:val="yellow"/>
                                  <w:lang w:val="en-US"/>
                                </w:rPr>
                                <w:t>direction</w:t>
                              </w:r>
                            </w:ins>
                            <w:r w:rsidRPr="005125E0">
                              <w:rPr>
                                <w:highlight w:val="yellow"/>
                                <w:lang w:val="en-US"/>
                              </w:rPr>
                              <w:t xml:space="preserve"> spherical coverage requir</w:t>
                            </w:r>
                            <w:r w:rsidRPr="00245697">
                              <w:rPr>
                                <w:highlight w:val="yellow"/>
                                <w:lang w:val="en-US"/>
                              </w:rPr>
                              <w:t xml:space="preserve">ements </w:t>
                            </w:r>
                            <w:ins w:id="4" w:author="Samsung" w:date="2022-05-25T15:23:00Z">
                              <w:r w:rsidRPr="00245697">
                                <w:rPr>
                                  <w:highlight w:val="yellow"/>
                                  <w:lang w:val="en-US"/>
                                </w:rPr>
                                <w:t>corresponding to N%</w:t>
                              </w:r>
                              <w:r w:rsidRPr="00245697">
                                <w:rPr>
                                  <w:highlight w:val="yellow"/>
                                  <w:lang w:val="en-US"/>
                                </w:rPr>
                                <w:t xml:space="preserve"> value</w:t>
                              </w:r>
                              <w:r w:rsidRPr="00245697">
                                <w:rPr>
                                  <w:highlight w:val="yellow"/>
                                  <w:lang w:val="en-US"/>
                                </w:rPr>
                                <w:t xml:space="preserve"> of each power class </w:t>
                              </w:r>
                            </w:ins>
                            <w:del w:id="5" w:author="Samsung" w:date="2022-05-25T15:23:00Z">
                              <w:r w:rsidRPr="00245697" w:rsidDel="00245697">
                                <w:rPr>
                                  <w:highlight w:val="yellow"/>
                                  <w:lang w:val="en-US"/>
                                </w:rPr>
                                <w:delText>b</w:delText>
                              </w:r>
                              <w:r w:rsidRPr="005125E0" w:rsidDel="00245697">
                                <w:rPr>
                                  <w:highlight w:val="yellow"/>
                                  <w:lang w:val="en-US"/>
                                </w:rPr>
                                <w:delText xml:space="preserve">ased on the directions that are within </w:delText>
                              </w:r>
                              <w:r w:rsidRPr="005125E0" w:rsidDel="00245697">
                                <w:rPr>
                                  <w:rFonts w:hint="eastAsia"/>
                                  <w:highlight w:val="yellow"/>
                                  <w:lang w:val="en-US" w:eastAsia="ja-JP"/>
                                </w:rPr>
                                <w:delText>t</w:delText>
                              </w:r>
                              <w:r w:rsidRPr="005125E0" w:rsidDel="00245697">
                                <w:rPr>
                                  <w:highlight w:val="yellow"/>
                                  <w:lang w:val="en-US" w:eastAsia="ja-JP"/>
                                </w:rPr>
                                <w:delText>op</w:delText>
                              </w:r>
                              <w:r w:rsidRPr="005125E0" w:rsidDel="00245697">
                                <w:rPr>
                                  <w:highlight w:val="yellow"/>
                                  <w:lang w:val="en-US"/>
                                </w:rPr>
                                <w:delText xml:space="preserve"> N%-tile</w:delText>
                              </w:r>
                            </w:del>
                            <w:r w:rsidRPr="005125E0">
                              <w:rPr>
                                <w:highlight w:val="yellow"/>
                                <w:lang w:val="en-US"/>
                              </w:rPr>
                              <w:t xml:space="preserve"> (N% = 50% for PC3)</w:t>
                            </w:r>
                          </w:p>
                          <w:p w14:paraId="67449EDC" w14:textId="77777777" w:rsidR="00245697" w:rsidRPr="004C03D9" w:rsidRDefault="00245697" w:rsidP="00245697">
                            <w:pPr>
                              <w:numPr>
                                <w:ilvl w:val="2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4C03D9">
                              <w:rPr>
                                <w:lang w:val="en-US"/>
                              </w:rPr>
                              <w:t>The legacy spherical coverage requirement for reception from a single direction</w:t>
                            </w:r>
                            <w:r>
                              <w:rPr>
                                <w:lang w:val="en-US"/>
                              </w:rPr>
                              <w:t xml:space="preserve"> will be kept</w:t>
                            </w:r>
                          </w:p>
                          <w:p w14:paraId="4E8F5043" w14:textId="77777777" w:rsidR="00245697" w:rsidRPr="004C03D9" w:rsidRDefault="00245697" w:rsidP="00245697">
                            <w:pPr>
                              <w:numPr>
                                <w:ilvl w:val="2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4C03D9">
                              <w:rPr>
                                <w:lang w:val="en-US"/>
                              </w:rPr>
                              <w:t>PC3 will be prioritized, other power classes should be considered after the PC3 requirements framework is finalize</w:t>
                            </w:r>
                          </w:p>
                          <w:p w14:paraId="6B06FB38" w14:textId="77777777" w:rsidR="00245697" w:rsidRPr="005125E0" w:rsidRDefault="00245697" w:rsidP="00245697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03638E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7" type="#_x0000_t202" style="width:475.4pt;height:144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">
                <v:textbox>
                  <w:txbxContent>
                    <w:p w14:paraId="75AA7E66" w14:textId="77777777" w:rsidR="00245697" w:rsidRPr="00AA6D4C" w:rsidRDefault="00245697" w:rsidP="00245697">
                      <w:pPr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lang w:val="en-US"/>
                        </w:rPr>
                      </w:pPr>
                      <w:r w:rsidRPr="004C03D9">
                        <w:rPr>
                          <w:lang w:val="en-US"/>
                        </w:rPr>
                        <w:t>Introduce necessary requirement(s) for enhanced FR2 UEs with simultaneous DL reception with two different QCL TypeD RSs on single component carrier with up to 4 layer DL MIMO</w:t>
                      </w:r>
                    </w:p>
                    <w:p w14:paraId="28C01062" w14:textId="77777777" w:rsidR="00245697" w:rsidRPr="004C03D9" w:rsidRDefault="00245697" w:rsidP="00245697">
                      <w:pPr>
                        <w:numPr>
                          <w:ilvl w:val="1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lang w:val="en-US"/>
                        </w:rPr>
                      </w:pPr>
                      <w:r w:rsidRPr="00AA6D4C">
                        <w:rPr>
                          <w:rFonts w:hint="eastAsia"/>
                          <w:lang w:val="en-US"/>
                        </w:rPr>
                        <w:t>Enhanced RF requirements:</w:t>
                      </w:r>
                    </w:p>
                    <w:p w14:paraId="6B4146DB" w14:textId="77777777" w:rsidR="00245697" w:rsidRDefault="00245697" w:rsidP="00245697">
                      <w:pPr>
                        <w:numPr>
                          <w:ilvl w:val="2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lang w:val="en-US"/>
                        </w:rPr>
                      </w:pPr>
                      <w:r w:rsidRPr="004C03D9">
                        <w:rPr>
                          <w:lang w:val="en-US"/>
                        </w:rPr>
                        <w:t>Specify RF requirements, mainly spherical coverage requirements, for devices with simultaneous reception from different directions with different QCL TypeD RSs</w:t>
                      </w:r>
                    </w:p>
                    <w:p w14:paraId="424835CC" w14:textId="12F6DF14" w:rsidR="00245697" w:rsidRPr="005125E0" w:rsidRDefault="00245697" w:rsidP="00245697">
                      <w:pPr>
                        <w:numPr>
                          <w:ilvl w:val="3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highlight w:val="yellow"/>
                          <w:lang w:val="en-US"/>
                        </w:rPr>
                      </w:pPr>
                      <w:del w:id="6" w:author="Samsung" w:date="2022-05-25T15:21:00Z">
                        <w:r w:rsidRPr="005125E0" w:rsidDel="00245697">
                          <w:rPr>
                            <w:highlight w:val="yellow"/>
                            <w:lang w:val="en-US"/>
                          </w:rPr>
                          <w:delText xml:space="preserve">revisit in RAN#96: </w:delText>
                        </w:r>
                      </w:del>
                      <w:r w:rsidRPr="005125E0">
                        <w:rPr>
                          <w:highlight w:val="yellow"/>
                          <w:lang w:val="en-US"/>
                        </w:rPr>
                        <w:t xml:space="preserve">RAN4 shall specify the </w:t>
                      </w:r>
                      <w:del w:id="7" w:author="Samsung" w:date="2022-05-25T15:22:00Z">
                        <w:r w:rsidRPr="005125E0" w:rsidDel="00245697">
                          <w:rPr>
                            <w:highlight w:val="yellow"/>
                            <w:lang w:val="en-US"/>
                          </w:rPr>
                          <w:delText>multi-panel</w:delText>
                        </w:r>
                      </w:del>
                      <w:ins w:id="8" w:author="Samsung" w:date="2022-05-25T15:22:00Z">
                        <w:r>
                          <w:rPr>
                            <w:highlight w:val="yellow"/>
                            <w:lang w:val="en-US"/>
                          </w:rPr>
                          <w:t>multi-</w:t>
                        </w:r>
                      </w:ins>
                      <w:ins w:id="9" w:author="Samsung" w:date="2022-05-30T10:09:00Z">
                        <w:r w:rsidR="00092A19">
                          <w:rPr>
                            <w:highlight w:val="yellow"/>
                            <w:lang w:val="en-US"/>
                          </w:rPr>
                          <w:t>direction</w:t>
                        </w:r>
                      </w:ins>
                      <w:r w:rsidRPr="005125E0">
                        <w:rPr>
                          <w:highlight w:val="yellow"/>
                          <w:lang w:val="en-US"/>
                        </w:rPr>
                        <w:t xml:space="preserve"> spherical coverage requir</w:t>
                      </w:r>
                      <w:r w:rsidRPr="00245697">
                        <w:rPr>
                          <w:highlight w:val="yellow"/>
                          <w:lang w:val="en-US"/>
                        </w:rPr>
                        <w:t xml:space="preserve">ements </w:t>
                      </w:r>
                      <w:ins w:id="10" w:author="Samsung" w:date="2022-05-25T15:23:00Z">
                        <w:r w:rsidRPr="00245697">
                          <w:rPr>
                            <w:highlight w:val="yellow"/>
                            <w:lang w:val="en-US"/>
                          </w:rPr>
                          <w:t>corresponding to N%</w:t>
                        </w:r>
                        <w:r w:rsidRPr="00245697">
                          <w:rPr>
                            <w:highlight w:val="yellow"/>
                            <w:lang w:val="en-US"/>
                          </w:rPr>
                          <w:t xml:space="preserve"> value</w:t>
                        </w:r>
                        <w:r w:rsidRPr="00245697">
                          <w:rPr>
                            <w:highlight w:val="yellow"/>
                            <w:lang w:val="en-US"/>
                          </w:rPr>
                          <w:t xml:space="preserve"> of each power class </w:t>
                        </w:r>
                      </w:ins>
                      <w:del w:id="11" w:author="Samsung" w:date="2022-05-25T15:23:00Z">
                        <w:r w:rsidRPr="00245697" w:rsidDel="00245697">
                          <w:rPr>
                            <w:highlight w:val="yellow"/>
                            <w:lang w:val="en-US"/>
                          </w:rPr>
                          <w:delText>b</w:delText>
                        </w:r>
                        <w:r w:rsidRPr="005125E0" w:rsidDel="00245697">
                          <w:rPr>
                            <w:highlight w:val="yellow"/>
                            <w:lang w:val="en-US"/>
                          </w:rPr>
                          <w:delText xml:space="preserve">ased on the directions that are within </w:delText>
                        </w:r>
                        <w:r w:rsidRPr="005125E0" w:rsidDel="00245697">
                          <w:rPr>
                            <w:rFonts w:hint="eastAsia"/>
                            <w:highlight w:val="yellow"/>
                            <w:lang w:val="en-US" w:eastAsia="ja-JP"/>
                          </w:rPr>
                          <w:delText>t</w:delText>
                        </w:r>
                        <w:r w:rsidRPr="005125E0" w:rsidDel="00245697">
                          <w:rPr>
                            <w:highlight w:val="yellow"/>
                            <w:lang w:val="en-US" w:eastAsia="ja-JP"/>
                          </w:rPr>
                          <w:delText>op</w:delText>
                        </w:r>
                        <w:r w:rsidRPr="005125E0" w:rsidDel="00245697">
                          <w:rPr>
                            <w:highlight w:val="yellow"/>
                            <w:lang w:val="en-US"/>
                          </w:rPr>
                          <w:delText xml:space="preserve"> N%-tile</w:delText>
                        </w:r>
                      </w:del>
                      <w:r w:rsidRPr="005125E0">
                        <w:rPr>
                          <w:highlight w:val="yellow"/>
                          <w:lang w:val="en-US"/>
                        </w:rPr>
                        <w:t xml:space="preserve"> (N% = 50% for PC3)</w:t>
                      </w:r>
                    </w:p>
                    <w:p w14:paraId="67449EDC" w14:textId="77777777" w:rsidR="00245697" w:rsidRPr="004C03D9" w:rsidRDefault="00245697" w:rsidP="00245697">
                      <w:pPr>
                        <w:numPr>
                          <w:ilvl w:val="2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lang w:val="en-US"/>
                        </w:rPr>
                      </w:pPr>
                      <w:r w:rsidRPr="004C03D9">
                        <w:rPr>
                          <w:lang w:val="en-US"/>
                        </w:rPr>
                        <w:t>The legacy spherical coverage requirement for reception from a single direction</w:t>
                      </w:r>
                      <w:r>
                        <w:rPr>
                          <w:lang w:val="en-US"/>
                        </w:rPr>
                        <w:t xml:space="preserve"> will be kept</w:t>
                      </w:r>
                    </w:p>
                    <w:p w14:paraId="4E8F5043" w14:textId="77777777" w:rsidR="00245697" w:rsidRPr="004C03D9" w:rsidRDefault="00245697" w:rsidP="00245697">
                      <w:pPr>
                        <w:numPr>
                          <w:ilvl w:val="2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lang w:val="en-US"/>
                        </w:rPr>
                      </w:pPr>
                      <w:r w:rsidRPr="004C03D9">
                        <w:rPr>
                          <w:lang w:val="en-US"/>
                        </w:rPr>
                        <w:t>PC3 will be prioritized, other power classes should be considered after the PC3 requirements framework is finalize</w:t>
                      </w:r>
                    </w:p>
                    <w:p w14:paraId="6B06FB38" w14:textId="77777777" w:rsidR="00245697" w:rsidRPr="005125E0" w:rsidRDefault="00245697" w:rsidP="00245697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2908454" w14:textId="40F8C3E4" w:rsidR="000C0BF6" w:rsidRDefault="000C0BF6" w:rsidP="000C0BF6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245697">
        <w:rPr>
          <w:b/>
          <w:bCs/>
        </w:rPr>
        <w:t>Refine the sub-bullet for spherical coverage objective in WID as “</w:t>
      </w:r>
      <w:r w:rsidR="00245697" w:rsidRPr="00245697">
        <w:rPr>
          <w:b/>
          <w:bCs/>
        </w:rPr>
        <w:t>RAN4 shall specify the multi-</w:t>
      </w:r>
      <w:r w:rsidR="00AB2E72">
        <w:rPr>
          <w:b/>
          <w:bCs/>
        </w:rPr>
        <w:t>direction</w:t>
      </w:r>
      <w:r w:rsidR="00AB2E72" w:rsidRPr="00245697">
        <w:rPr>
          <w:b/>
          <w:bCs/>
        </w:rPr>
        <w:t xml:space="preserve"> </w:t>
      </w:r>
      <w:r w:rsidR="00245697" w:rsidRPr="00245697">
        <w:rPr>
          <w:b/>
          <w:bCs/>
        </w:rPr>
        <w:t>spherical coverage requirements corresponding to N%</w:t>
      </w:r>
      <w:r w:rsidR="00995231">
        <w:rPr>
          <w:b/>
          <w:bCs/>
        </w:rPr>
        <w:t xml:space="preserve"> value </w:t>
      </w:r>
      <w:r w:rsidR="00245697" w:rsidRPr="00245697">
        <w:rPr>
          <w:b/>
          <w:bCs/>
        </w:rPr>
        <w:t>of each power class (N%=50% for PC3)</w:t>
      </w:r>
      <w:r w:rsidR="00245697">
        <w:rPr>
          <w:b/>
          <w:bCs/>
        </w:rPr>
        <w:t>”</w:t>
      </w:r>
      <w:r w:rsidRPr="000C0BF6">
        <w:rPr>
          <w:b/>
          <w:bCs/>
        </w:rPr>
        <w:t>.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70932F02" w14:textId="77777777" w:rsidR="008259AA" w:rsidRDefault="008259AA" w:rsidP="008259AA">
      <w:pPr>
        <w:spacing w:after="120"/>
        <w:ind w:left="1418" w:hanging="1418"/>
        <w:rPr>
          <w:rFonts w:eastAsia="Malgun Gothic"/>
        </w:rPr>
      </w:pPr>
      <w:r>
        <w:rPr>
          <w:rFonts w:hint="eastAsia"/>
          <w:b/>
          <w:bCs/>
          <w:lang w:eastAsia="zh-CN"/>
        </w:rPr>
        <w:t>Ob</w:t>
      </w:r>
      <w:r>
        <w:rPr>
          <w:b/>
          <w:bCs/>
        </w:rPr>
        <w:t>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554244">
        <w:rPr>
          <w:b/>
          <w:bCs/>
        </w:rPr>
        <w:t>spherical coverage requirements for multi-Rx DL reception</w:t>
      </w:r>
      <w:r>
        <w:rPr>
          <w:b/>
          <w:bCs/>
        </w:rPr>
        <w:t xml:space="preserve"> feature more on different QCL Type D RSs than multi-panel, and thus multi-panel is not an accurate term for WID objective and specification </w:t>
      </w:r>
      <w:r w:rsidRPr="00AB1602">
        <w:rPr>
          <w:b/>
          <w:bCs/>
        </w:rPr>
        <w:t>.</w:t>
      </w:r>
    </w:p>
    <w:p w14:paraId="1FDF8A4D" w14:textId="77777777" w:rsidR="008259AA" w:rsidRDefault="008259AA" w:rsidP="008259AA">
      <w:pPr>
        <w:spacing w:after="120"/>
        <w:ind w:left="1418" w:hanging="1418"/>
        <w:rPr>
          <w:rFonts w:eastAsia="Malgun Gothic"/>
        </w:rPr>
      </w:pPr>
      <w:bookmarkStart w:id="12" w:name="_GoBack"/>
      <w:bookmarkEnd w:id="12"/>
      <w:r>
        <w:rPr>
          <w:rFonts w:hint="eastAsia"/>
          <w:b/>
          <w:bCs/>
          <w:lang w:eastAsia="zh-CN"/>
        </w:rPr>
        <w:lastRenderedPageBreak/>
        <w:t>Ob</w:t>
      </w:r>
      <w:r>
        <w:rPr>
          <w:b/>
          <w:bCs/>
        </w:rPr>
        <w:t>servation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Detailed multi-direction spherical coverage requirements can be discussed in RAN4 under RAN plenary guideline that </w:t>
      </w:r>
      <w:r w:rsidRPr="005C3AD1">
        <w:rPr>
          <w:b/>
          <w:bCs/>
        </w:rPr>
        <w:t xml:space="preserve">the N% value </w:t>
      </w:r>
      <w:r>
        <w:rPr>
          <w:b/>
          <w:bCs/>
        </w:rPr>
        <w:t>of</w:t>
      </w:r>
      <w:r w:rsidRPr="005C3AD1">
        <w:rPr>
          <w:b/>
          <w:bCs/>
        </w:rPr>
        <w:t xml:space="preserve"> </w:t>
      </w:r>
      <w:r>
        <w:rPr>
          <w:b/>
          <w:bCs/>
        </w:rPr>
        <w:t>each</w:t>
      </w:r>
      <w:r w:rsidRPr="005C3AD1">
        <w:rPr>
          <w:b/>
          <w:bCs/>
        </w:rPr>
        <w:t xml:space="preserve"> power class should not be changed</w:t>
      </w:r>
      <w:r w:rsidRPr="00AB1602">
        <w:rPr>
          <w:b/>
          <w:bCs/>
        </w:rPr>
        <w:t>.</w:t>
      </w:r>
    </w:p>
    <w:p w14:paraId="7277FC64" w14:textId="77777777" w:rsidR="008259AA" w:rsidRDefault="008259AA" w:rsidP="008259AA">
      <w:pPr>
        <w:spacing w:after="120"/>
        <w:ind w:left="1418" w:hanging="1418"/>
        <w:rPr>
          <w:rFonts w:eastAsia="Malgun Gothic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Refine the sub-bullet for spherical coverage objective in WID as “</w:t>
      </w:r>
      <w:r w:rsidRPr="00245697">
        <w:rPr>
          <w:b/>
          <w:bCs/>
        </w:rPr>
        <w:t>RAN4 shall specify the multi-</w:t>
      </w:r>
      <w:r>
        <w:rPr>
          <w:b/>
          <w:bCs/>
        </w:rPr>
        <w:t>direction</w:t>
      </w:r>
      <w:r w:rsidRPr="00245697">
        <w:rPr>
          <w:b/>
          <w:bCs/>
        </w:rPr>
        <w:t xml:space="preserve"> spherical coverage requirements corresponding to N%</w:t>
      </w:r>
      <w:r>
        <w:rPr>
          <w:b/>
          <w:bCs/>
        </w:rPr>
        <w:t xml:space="preserve"> value </w:t>
      </w:r>
      <w:r w:rsidRPr="00245697">
        <w:rPr>
          <w:b/>
          <w:bCs/>
        </w:rPr>
        <w:t>of each power class (N%=50% for PC3)</w:t>
      </w:r>
      <w:r>
        <w:rPr>
          <w:b/>
          <w:bCs/>
        </w:rPr>
        <w:t>”</w:t>
      </w:r>
      <w:r w:rsidRPr="000C0BF6">
        <w:rPr>
          <w:b/>
          <w:bCs/>
        </w:rPr>
        <w:t>.</w:t>
      </w: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24AF7DBD" w14:textId="07704BFA" w:rsidR="008C47B5" w:rsidRDefault="008C47B5" w:rsidP="00245697">
      <w:pPr>
        <w:pStyle w:val="af3"/>
        <w:numPr>
          <w:ilvl w:val="0"/>
          <w:numId w:val="1"/>
        </w:numPr>
        <w:ind w:firstLineChars="0"/>
        <w:rPr>
          <w:lang w:val="en-US"/>
        </w:rPr>
      </w:pPr>
      <w:r>
        <w:rPr>
          <w:lang w:val="en-US"/>
        </w:rPr>
        <w:t>R</w:t>
      </w:r>
      <w:r w:rsidR="00245697">
        <w:rPr>
          <w:lang w:val="en-US"/>
        </w:rPr>
        <w:t>P</w:t>
      </w:r>
      <w:r>
        <w:rPr>
          <w:lang w:val="en-US"/>
        </w:rPr>
        <w:t>-2</w:t>
      </w:r>
      <w:r w:rsidR="0021096B">
        <w:rPr>
          <w:lang w:val="en-US"/>
        </w:rPr>
        <w:t>20</w:t>
      </w:r>
      <w:r w:rsidR="00245697">
        <w:rPr>
          <w:lang w:val="en-US"/>
        </w:rPr>
        <w:t>974</w:t>
      </w:r>
      <w:r>
        <w:rPr>
          <w:lang w:val="en-US"/>
        </w:rPr>
        <w:t>,    “</w:t>
      </w:r>
      <w:r w:rsidR="00245697" w:rsidRPr="00245697">
        <w:rPr>
          <w:lang w:val="en-US"/>
        </w:rPr>
        <w:t>New| WID: Requirement for NR frequency range 2 (FR2) multi-Rx chain DL reception</w:t>
      </w:r>
      <w:r w:rsidR="00036B23">
        <w:rPr>
          <w:lang w:val="en-US"/>
        </w:rPr>
        <w:t xml:space="preserve">”, </w:t>
      </w:r>
      <w:r w:rsidR="00245697" w:rsidRPr="00245697">
        <w:rPr>
          <w:lang w:val="en-US"/>
        </w:rPr>
        <w:t>Qualcomm Incorporated</w:t>
      </w:r>
    </w:p>
    <w:p w14:paraId="6AF3AFA4" w14:textId="1F7B7AAD" w:rsidR="008057E0" w:rsidRDefault="008057E0" w:rsidP="008057E0">
      <w:pPr>
        <w:pStyle w:val="af3"/>
        <w:numPr>
          <w:ilvl w:val="0"/>
          <w:numId w:val="1"/>
        </w:numPr>
        <w:ind w:firstLineChars="0"/>
        <w:rPr>
          <w:lang w:val="en-US"/>
        </w:rPr>
      </w:pPr>
      <w:r w:rsidRPr="008057E0">
        <w:rPr>
          <w:lang w:val="en-US"/>
        </w:rPr>
        <w:t>3GPP TS 38.306 V17.0.0 (2022-03)</w:t>
      </w:r>
      <w:r>
        <w:rPr>
          <w:lang w:val="en-US"/>
        </w:rPr>
        <w:t>,    “</w:t>
      </w:r>
      <w:r w:rsidRPr="008057E0">
        <w:rPr>
          <w:lang w:val="en-US"/>
        </w:rPr>
        <w:t>NR; User Equipment (UE) radio access capabilities</w:t>
      </w:r>
      <w:r>
        <w:rPr>
          <w:lang w:val="en-US"/>
        </w:rPr>
        <w:t>”</w:t>
      </w:r>
    </w:p>
    <w:sectPr w:rsidR="008057E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89EEB3" w14:textId="77777777" w:rsidR="002F587B" w:rsidRDefault="002F587B" w:rsidP="00707BAC">
      <w:pPr>
        <w:spacing w:after="0"/>
      </w:pPr>
      <w:r>
        <w:separator/>
      </w:r>
    </w:p>
  </w:endnote>
  <w:endnote w:type="continuationSeparator" w:id="0">
    <w:p w14:paraId="25E2E135" w14:textId="77777777" w:rsidR="002F587B" w:rsidRDefault="002F587B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1DFE5" w14:textId="77777777" w:rsidR="002F587B" w:rsidRDefault="002F587B" w:rsidP="00707BAC">
      <w:pPr>
        <w:spacing w:after="0"/>
      </w:pPr>
      <w:r>
        <w:separator/>
      </w:r>
    </w:p>
  </w:footnote>
  <w:footnote w:type="continuationSeparator" w:id="0">
    <w:p w14:paraId="269F86BD" w14:textId="77777777" w:rsidR="002F587B" w:rsidRDefault="002F587B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812D3"/>
    <w:multiLevelType w:val="hybridMultilevel"/>
    <w:tmpl w:val="9E8E16CA"/>
    <w:lvl w:ilvl="0" w:tplc="B9DA8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08BD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C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140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906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FA4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AD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AD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08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0A641C"/>
    <w:multiLevelType w:val="hybridMultilevel"/>
    <w:tmpl w:val="E10AD75A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67E9"/>
    <w:multiLevelType w:val="hybridMultilevel"/>
    <w:tmpl w:val="DF22AD9A"/>
    <w:lvl w:ilvl="0" w:tplc="E00CE8D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226259"/>
    <w:multiLevelType w:val="hybridMultilevel"/>
    <w:tmpl w:val="6F16FA88"/>
    <w:lvl w:ilvl="0" w:tplc="E00CE8DC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A162DF58">
      <w:start w:val="1"/>
      <w:numFmt w:val="bullet"/>
      <w:lvlText w:val="-"/>
      <w:lvlJc w:val="left"/>
      <w:pPr>
        <w:ind w:left="1620" w:hanging="420"/>
      </w:pPr>
      <w:rPr>
        <w:rFonts w:ascii="Times New Roman" w:eastAsiaTheme="minorEastAsia" w:hAnsi="Times New Roman" w:cs="Times New Roman" w:hint="default"/>
      </w:rPr>
    </w:lvl>
    <w:lvl w:ilvl="3" w:tplc="A162DF58">
      <w:start w:val="1"/>
      <w:numFmt w:val="bullet"/>
      <w:lvlText w:val="-"/>
      <w:lvlJc w:val="left"/>
      <w:pPr>
        <w:ind w:left="2040" w:hanging="420"/>
      </w:pPr>
      <w:rPr>
        <w:rFonts w:ascii="Times New Roman" w:eastAsiaTheme="minorEastAsia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68C0220"/>
    <w:multiLevelType w:val="hybridMultilevel"/>
    <w:tmpl w:val="8E48D9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61F372EA"/>
    <w:multiLevelType w:val="hybridMultilevel"/>
    <w:tmpl w:val="89E20538"/>
    <w:lvl w:ilvl="0" w:tplc="ACD62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213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26A762">
      <w:start w:val="1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A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F69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4D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2A8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4E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C8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8E26976"/>
    <w:multiLevelType w:val="hybridMultilevel"/>
    <w:tmpl w:val="5B7AAE6C"/>
    <w:lvl w:ilvl="0" w:tplc="FC7A9854">
      <w:start w:val="5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10" w15:restartNumberingAfterBreak="0">
    <w:nsid w:val="6E660BD3"/>
    <w:multiLevelType w:val="hybridMultilevel"/>
    <w:tmpl w:val="961AF5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D296C2E"/>
    <w:multiLevelType w:val="hybridMultilevel"/>
    <w:tmpl w:val="36909360"/>
    <w:lvl w:ilvl="0" w:tplc="946A267E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</w:num>
  <w:num w:numId="6">
    <w:abstractNumId w:val="4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1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02B95"/>
    <w:rsid w:val="000046A6"/>
    <w:rsid w:val="0001038D"/>
    <w:rsid w:val="00015132"/>
    <w:rsid w:val="00017524"/>
    <w:rsid w:val="00021CED"/>
    <w:rsid w:val="00022941"/>
    <w:rsid w:val="00022AC0"/>
    <w:rsid w:val="000235E9"/>
    <w:rsid w:val="000262B9"/>
    <w:rsid w:val="00031D75"/>
    <w:rsid w:val="00032070"/>
    <w:rsid w:val="00032669"/>
    <w:rsid w:val="000333E9"/>
    <w:rsid w:val="00033DA7"/>
    <w:rsid w:val="00033FCB"/>
    <w:rsid w:val="00036B23"/>
    <w:rsid w:val="00037A84"/>
    <w:rsid w:val="00037E40"/>
    <w:rsid w:val="00044089"/>
    <w:rsid w:val="0004455E"/>
    <w:rsid w:val="000454A9"/>
    <w:rsid w:val="0005075D"/>
    <w:rsid w:val="0005251E"/>
    <w:rsid w:val="00057D9B"/>
    <w:rsid w:val="0006107C"/>
    <w:rsid w:val="0006136D"/>
    <w:rsid w:val="00061E36"/>
    <w:rsid w:val="00062E39"/>
    <w:rsid w:val="00065FBC"/>
    <w:rsid w:val="00066825"/>
    <w:rsid w:val="000735D4"/>
    <w:rsid w:val="0007433E"/>
    <w:rsid w:val="00076E23"/>
    <w:rsid w:val="0007720C"/>
    <w:rsid w:val="00077EB3"/>
    <w:rsid w:val="00081C9E"/>
    <w:rsid w:val="0008572D"/>
    <w:rsid w:val="00085E46"/>
    <w:rsid w:val="000908D9"/>
    <w:rsid w:val="00090E80"/>
    <w:rsid w:val="00092A19"/>
    <w:rsid w:val="00092B0C"/>
    <w:rsid w:val="00097642"/>
    <w:rsid w:val="000A012E"/>
    <w:rsid w:val="000A355F"/>
    <w:rsid w:val="000A567D"/>
    <w:rsid w:val="000A5E9E"/>
    <w:rsid w:val="000A643B"/>
    <w:rsid w:val="000A6859"/>
    <w:rsid w:val="000A6C41"/>
    <w:rsid w:val="000B0067"/>
    <w:rsid w:val="000B4117"/>
    <w:rsid w:val="000B4F74"/>
    <w:rsid w:val="000B7218"/>
    <w:rsid w:val="000B7869"/>
    <w:rsid w:val="000C0BF6"/>
    <w:rsid w:val="000C0EA3"/>
    <w:rsid w:val="000C2D9F"/>
    <w:rsid w:val="000C39B0"/>
    <w:rsid w:val="000C66CF"/>
    <w:rsid w:val="000C678D"/>
    <w:rsid w:val="000D1375"/>
    <w:rsid w:val="000D18EC"/>
    <w:rsid w:val="000D334B"/>
    <w:rsid w:val="000D53E6"/>
    <w:rsid w:val="000D58D3"/>
    <w:rsid w:val="000E0733"/>
    <w:rsid w:val="000E0A10"/>
    <w:rsid w:val="000E26BD"/>
    <w:rsid w:val="000E4512"/>
    <w:rsid w:val="000E596C"/>
    <w:rsid w:val="000E7126"/>
    <w:rsid w:val="000E7763"/>
    <w:rsid w:val="000F4FB3"/>
    <w:rsid w:val="000F502F"/>
    <w:rsid w:val="000F519D"/>
    <w:rsid w:val="000F65D1"/>
    <w:rsid w:val="000F7B37"/>
    <w:rsid w:val="000F7ECB"/>
    <w:rsid w:val="00100B99"/>
    <w:rsid w:val="001015AF"/>
    <w:rsid w:val="00104104"/>
    <w:rsid w:val="00104902"/>
    <w:rsid w:val="00104E37"/>
    <w:rsid w:val="0010618D"/>
    <w:rsid w:val="0010764F"/>
    <w:rsid w:val="00110F74"/>
    <w:rsid w:val="0011118A"/>
    <w:rsid w:val="00112950"/>
    <w:rsid w:val="00116429"/>
    <w:rsid w:val="00116811"/>
    <w:rsid w:val="00116DF5"/>
    <w:rsid w:val="001214AE"/>
    <w:rsid w:val="00121C5A"/>
    <w:rsid w:val="00122190"/>
    <w:rsid w:val="0012277A"/>
    <w:rsid w:val="0012444A"/>
    <w:rsid w:val="0012615B"/>
    <w:rsid w:val="00126E1A"/>
    <w:rsid w:val="001272A8"/>
    <w:rsid w:val="00131AFF"/>
    <w:rsid w:val="00132EEF"/>
    <w:rsid w:val="00133395"/>
    <w:rsid w:val="00133690"/>
    <w:rsid w:val="001351EB"/>
    <w:rsid w:val="00135A74"/>
    <w:rsid w:val="00135AD2"/>
    <w:rsid w:val="0014069D"/>
    <w:rsid w:val="0014180B"/>
    <w:rsid w:val="00144917"/>
    <w:rsid w:val="00144F7C"/>
    <w:rsid w:val="00144FDD"/>
    <w:rsid w:val="00144FEC"/>
    <w:rsid w:val="001512D7"/>
    <w:rsid w:val="00156359"/>
    <w:rsid w:val="001573DA"/>
    <w:rsid w:val="0016151C"/>
    <w:rsid w:val="001617FA"/>
    <w:rsid w:val="00161C73"/>
    <w:rsid w:val="00164965"/>
    <w:rsid w:val="00166AFA"/>
    <w:rsid w:val="00166E70"/>
    <w:rsid w:val="00170130"/>
    <w:rsid w:val="00171914"/>
    <w:rsid w:val="001735AE"/>
    <w:rsid w:val="001744FE"/>
    <w:rsid w:val="00176AE3"/>
    <w:rsid w:val="00176BE7"/>
    <w:rsid w:val="00180BAA"/>
    <w:rsid w:val="0018184B"/>
    <w:rsid w:val="001927C1"/>
    <w:rsid w:val="001940AA"/>
    <w:rsid w:val="00194778"/>
    <w:rsid w:val="001965EF"/>
    <w:rsid w:val="00196AD3"/>
    <w:rsid w:val="001A09A7"/>
    <w:rsid w:val="001A3577"/>
    <w:rsid w:val="001A5350"/>
    <w:rsid w:val="001A5E68"/>
    <w:rsid w:val="001A65EF"/>
    <w:rsid w:val="001A6E64"/>
    <w:rsid w:val="001B07BB"/>
    <w:rsid w:val="001B0BC9"/>
    <w:rsid w:val="001B3183"/>
    <w:rsid w:val="001B515F"/>
    <w:rsid w:val="001B5E30"/>
    <w:rsid w:val="001B7369"/>
    <w:rsid w:val="001C055E"/>
    <w:rsid w:val="001C2BA2"/>
    <w:rsid w:val="001C54B6"/>
    <w:rsid w:val="001C6513"/>
    <w:rsid w:val="001D0C86"/>
    <w:rsid w:val="001D2C8E"/>
    <w:rsid w:val="001D4399"/>
    <w:rsid w:val="001D63D0"/>
    <w:rsid w:val="001D69F3"/>
    <w:rsid w:val="001D747B"/>
    <w:rsid w:val="001E21C9"/>
    <w:rsid w:val="001E244E"/>
    <w:rsid w:val="001E3B48"/>
    <w:rsid w:val="001E4305"/>
    <w:rsid w:val="001E6D5E"/>
    <w:rsid w:val="001E76A6"/>
    <w:rsid w:val="001E7DE9"/>
    <w:rsid w:val="001F62BD"/>
    <w:rsid w:val="001F7D2F"/>
    <w:rsid w:val="00200596"/>
    <w:rsid w:val="00200B88"/>
    <w:rsid w:val="00201520"/>
    <w:rsid w:val="00201FB4"/>
    <w:rsid w:val="00202E77"/>
    <w:rsid w:val="00203D36"/>
    <w:rsid w:val="0021096B"/>
    <w:rsid w:val="0021098D"/>
    <w:rsid w:val="00213653"/>
    <w:rsid w:val="002141A0"/>
    <w:rsid w:val="00214B13"/>
    <w:rsid w:val="002151EE"/>
    <w:rsid w:val="00216428"/>
    <w:rsid w:val="002167A7"/>
    <w:rsid w:val="002175EE"/>
    <w:rsid w:val="002208D9"/>
    <w:rsid w:val="00222D56"/>
    <w:rsid w:val="00222D66"/>
    <w:rsid w:val="00222E28"/>
    <w:rsid w:val="002267B2"/>
    <w:rsid w:val="002337D2"/>
    <w:rsid w:val="00235EE7"/>
    <w:rsid w:val="0023778F"/>
    <w:rsid w:val="002414AB"/>
    <w:rsid w:val="00241773"/>
    <w:rsid w:val="00243605"/>
    <w:rsid w:val="00243A92"/>
    <w:rsid w:val="00244689"/>
    <w:rsid w:val="00244785"/>
    <w:rsid w:val="00244DBD"/>
    <w:rsid w:val="00245697"/>
    <w:rsid w:val="002472ED"/>
    <w:rsid w:val="002476C8"/>
    <w:rsid w:val="00251CFA"/>
    <w:rsid w:val="00253CE9"/>
    <w:rsid w:val="002553F6"/>
    <w:rsid w:val="00256DDC"/>
    <w:rsid w:val="0026064B"/>
    <w:rsid w:val="002611B2"/>
    <w:rsid w:val="00261A10"/>
    <w:rsid w:val="00262B04"/>
    <w:rsid w:val="00262F34"/>
    <w:rsid w:val="00264E07"/>
    <w:rsid w:val="00266CCC"/>
    <w:rsid w:val="002701FE"/>
    <w:rsid w:val="002702A8"/>
    <w:rsid w:val="002715F5"/>
    <w:rsid w:val="00271A13"/>
    <w:rsid w:val="00271A4B"/>
    <w:rsid w:val="00271E8B"/>
    <w:rsid w:val="00272536"/>
    <w:rsid w:val="002761E6"/>
    <w:rsid w:val="00280EBF"/>
    <w:rsid w:val="00281315"/>
    <w:rsid w:val="00281EEF"/>
    <w:rsid w:val="002820E8"/>
    <w:rsid w:val="00291206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25D9"/>
    <w:rsid w:val="002B2704"/>
    <w:rsid w:val="002B3F06"/>
    <w:rsid w:val="002B76BD"/>
    <w:rsid w:val="002C188C"/>
    <w:rsid w:val="002C2A2D"/>
    <w:rsid w:val="002C4114"/>
    <w:rsid w:val="002C5BA2"/>
    <w:rsid w:val="002C6347"/>
    <w:rsid w:val="002C65B6"/>
    <w:rsid w:val="002C6F6F"/>
    <w:rsid w:val="002C7CB6"/>
    <w:rsid w:val="002D2450"/>
    <w:rsid w:val="002D4CC7"/>
    <w:rsid w:val="002D4FBE"/>
    <w:rsid w:val="002D6A81"/>
    <w:rsid w:val="002D7345"/>
    <w:rsid w:val="002E00C3"/>
    <w:rsid w:val="002E1105"/>
    <w:rsid w:val="002E2742"/>
    <w:rsid w:val="002E332E"/>
    <w:rsid w:val="002E5761"/>
    <w:rsid w:val="002E7011"/>
    <w:rsid w:val="002F099C"/>
    <w:rsid w:val="002F1C8C"/>
    <w:rsid w:val="002F1DBE"/>
    <w:rsid w:val="002F1E60"/>
    <w:rsid w:val="002F28ED"/>
    <w:rsid w:val="002F37D0"/>
    <w:rsid w:val="002F4B05"/>
    <w:rsid w:val="002F587B"/>
    <w:rsid w:val="00300502"/>
    <w:rsid w:val="00300E4B"/>
    <w:rsid w:val="00302E72"/>
    <w:rsid w:val="003030FB"/>
    <w:rsid w:val="00306C18"/>
    <w:rsid w:val="0030770F"/>
    <w:rsid w:val="00307D99"/>
    <w:rsid w:val="00314F38"/>
    <w:rsid w:val="00317D4F"/>
    <w:rsid w:val="003213CD"/>
    <w:rsid w:val="00322F45"/>
    <w:rsid w:val="00323A7E"/>
    <w:rsid w:val="00324D06"/>
    <w:rsid w:val="00331FD7"/>
    <w:rsid w:val="00333C34"/>
    <w:rsid w:val="0034550D"/>
    <w:rsid w:val="0034635A"/>
    <w:rsid w:val="003476B3"/>
    <w:rsid w:val="00350C9A"/>
    <w:rsid w:val="00351D53"/>
    <w:rsid w:val="00352FE9"/>
    <w:rsid w:val="0035781C"/>
    <w:rsid w:val="0036064E"/>
    <w:rsid w:val="00360EAB"/>
    <w:rsid w:val="00362184"/>
    <w:rsid w:val="0036327E"/>
    <w:rsid w:val="003659AF"/>
    <w:rsid w:val="00365A0B"/>
    <w:rsid w:val="003665F7"/>
    <w:rsid w:val="00367DF1"/>
    <w:rsid w:val="00370121"/>
    <w:rsid w:val="003701E8"/>
    <w:rsid w:val="00372958"/>
    <w:rsid w:val="00375439"/>
    <w:rsid w:val="00375AA5"/>
    <w:rsid w:val="00375E24"/>
    <w:rsid w:val="00376FE4"/>
    <w:rsid w:val="00377D8A"/>
    <w:rsid w:val="00382F1C"/>
    <w:rsid w:val="003859BB"/>
    <w:rsid w:val="00387300"/>
    <w:rsid w:val="0038770D"/>
    <w:rsid w:val="00392B77"/>
    <w:rsid w:val="00396CB4"/>
    <w:rsid w:val="0039732A"/>
    <w:rsid w:val="003A1263"/>
    <w:rsid w:val="003A1D5C"/>
    <w:rsid w:val="003A281C"/>
    <w:rsid w:val="003A43B2"/>
    <w:rsid w:val="003A4CD3"/>
    <w:rsid w:val="003A592C"/>
    <w:rsid w:val="003A66CD"/>
    <w:rsid w:val="003A6F25"/>
    <w:rsid w:val="003B2D77"/>
    <w:rsid w:val="003B3C8C"/>
    <w:rsid w:val="003B3F6F"/>
    <w:rsid w:val="003B4BF2"/>
    <w:rsid w:val="003B6F17"/>
    <w:rsid w:val="003C3383"/>
    <w:rsid w:val="003C6DE2"/>
    <w:rsid w:val="003C6E6F"/>
    <w:rsid w:val="003D15E3"/>
    <w:rsid w:val="003D1FB3"/>
    <w:rsid w:val="003D4428"/>
    <w:rsid w:val="003D570B"/>
    <w:rsid w:val="003D5A84"/>
    <w:rsid w:val="003E244A"/>
    <w:rsid w:val="003E246C"/>
    <w:rsid w:val="003E361E"/>
    <w:rsid w:val="003E45A0"/>
    <w:rsid w:val="003E4CBC"/>
    <w:rsid w:val="003E6BE0"/>
    <w:rsid w:val="003E722B"/>
    <w:rsid w:val="003F01CB"/>
    <w:rsid w:val="003F0FC3"/>
    <w:rsid w:val="003F1C99"/>
    <w:rsid w:val="003F2104"/>
    <w:rsid w:val="003F2FA1"/>
    <w:rsid w:val="003F30E0"/>
    <w:rsid w:val="003F5516"/>
    <w:rsid w:val="003F6DA5"/>
    <w:rsid w:val="003F7BC9"/>
    <w:rsid w:val="004001D9"/>
    <w:rsid w:val="00401D41"/>
    <w:rsid w:val="0040441D"/>
    <w:rsid w:val="004044BA"/>
    <w:rsid w:val="004062E5"/>
    <w:rsid w:val="00407BF7"/>
    <w:rsid w:val="00407CB8"/>
    <w:rsid w:val="004127B2"/>
    <w:rsid w:val="00413286"/>
    <w:rsid w:val="0041413C"/>
    <w:rsid w:val="00414324"/>
    <w:rsid w:val="00414CE5"/>
    <w:rsid w:val="00415D3D"/>
    <w:rsid w:val="00416764"/>
    <w:rsid w:val="00424D1C"/>
    <w:rsid w:val="00425E95"/>
    <w:rsid w:val="004300EC"/>
    <w:rsid w:val="004301DA"/>
    <w:rsid w:val="00432734"/>
    <w:rsid w:val="00432D09"/>
    <w:rsid w:val="00432EED"/>
    <w:rsid w:val="0043493E"/>
    <w:rsid w:val="00434EC9"/>
    <w:rsid w:val="00435129"/>
    <w:rsid w:val="00435B76"/>
    <w:rsid w:val="00436837"/>
    <w:rsid w:val="00442646"/>
    <w:rsid w:val="00445676"/>
    <w:rsid w:val="0044617F"/>
    <w:rsid w:val="004509CB"/>
    <w:rsid w:val="004524FE"/>
    <w:rsid w:val="004541E5"/>
    <w:rsid w:val="00454203"/>
    <w:rsid w:val="0045428D"/>
    <w:rsid w:val="004544D6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E07"/>
    <w:rsid w:val="00471253"/>
    <w:rsid w:val="00474779"/>
    <w:rsid w:val="00474FE5"/>
    <w:rsid w:val="00481250"/>
    <w:rsid w:val="00481567"/>
    <w:rsid w:val="00482C49"/>
    <w:rsid w:val="00483EB6"/>
    <w:rsid w:val="00484A20"/>
    <w:rsid w:val="00484C72"/>
    <w:rsid w:val="0048624A"/>
    <w:rsid w:val="00491BC7"/>
    <w:rsid w:val="00493202"/>
    <w:rsid w:val="00493943"/>
    <w:rsid w:val="00496FBC"/>
    <w:rsid w:val="004978EF"/>
    <w:rsid w:val="00497F17"/>
    <w:rsid w:val="004A1643"/>
    <w:rsid w:val="004A16AE"/>
    <w:rsid w:val="004A5A94"/>
    <w:rsid w:val="004A5BB3"/>
    <w:rsid w:val="004A75DD"/>
    <w:rsid w:val="004A76E3"/>
    <w:rsid w:val="004B25FA"/>
    <w:rsid w:val="004B37BC"/>
    <w:rsid w:val="004B3B08"/>
    <w:rsid w:val="004B3B5D"/>
    <w:rsid w:val="004B6D91"/>
    <w:rsid w:val="004B7001"/>
    <w:rsid w:val="004C1257"/>
    <w:rsid w:val="004C1484"/>
    <w:rsid w:val="004C1FC5"/>
    <w:rsid w:val="004C471A"/>
    <w:rsid w:val="004C4B54"/>
    <w:rsid w:val="004C7E10"/>
    <w:rsid w:val="004D09F2"/>
    <w:rsid w:val="004D17AA"/>
    <w:rsid w:val="004D3585"/>
    <w:rsid w:val="004D43C9"/>
    <w:rsid w:val="004D5809"/>
    <w:rsid w:val="004D59D7"/>
    <w:rsid w:val="004D7D70"/>
    <w:rsid w:val="004E0CCF"/>
    <w:rsid w:val="004E11D7"/>
    <w:rsid w:val="004E46A9"/>
    <w:rsid w:val="004F040C"/>
    <w:rsid w:val="004F2FFD"/>
    <w:rsid w:val="004F6C74"/>
    <w:rsid w:val="00500EF4"/>
    <w:rsid w:val="00503488"/>
    <w:rsid w:val="005040E6"/>
    <w:rsid w:val="00505F2F"/>
    <w:rsid w:val="00510657"/>
    <w:rsid w:val="005120D5"/>
    <w:rsid w:val="005125E0"/>
    <w:rsid w:val="00513C94"/>
    <w:rsid w:val="005160BC"/>
    <w:rsid w:val="00516961"/>
    <w:rsid w:val="00521539"/>
    <w:rsid w:val="005266F8"/>
    <w:rsid w:val="00532DE4"/>
    <w:rsid w:val="00532EAA"/>
    <w:rsid w:val="005341AC"/>
    <w:rsid w:val="00534509"/>
    <w:rsid w:val="0053469C"/>
    <w:rsid w:val="00535588"/>
    <w:rsid w:val="00545BAE"/>
    <w:rsid w:val="005506DC"/>
    <w:rsid w:val="00551B53"/>
    <w:rsid w:val="005520D7"/>
    <w:rsid w:val="005522C9"/>
    <w:rsid w:val="005536D9"/>
    <w:rsid w:val="00554244"/>
    <w:rsid w:val="00562289"/>
    <w:rsid w:val="00562430"/>
    <w:rsid w:val="00562DA2"/>
    <w:rsid w:val="0056467B"/>
    <w:rsid w:val="00566A51"/>
    <w:rsid w:val="00566BC5"/>
    <w:rsid w:val="00570432"/>
    <w:rsid w:val="00571120"/>
    <w:rsid w:val="00572A75"/>
    <w:rsid w:val="00573B2B"/>
    <w:rsid w:val="0057452A"/>
    <w:rsid w:val="005801E2"/>
    <w:rsid w:val="005839AE"/>
    <w:rsid w:val="00584BA7"/>
    <w:rsid w:val="0058669B"/>
    <w:rsid w:val="005917F4"/>
    <w:rsid w:val="0059216B"/>
    <w:rsid w:val="0059257A"/>
    <w:rsid w:val="005925E6"/>
    <w:rsid w:val="00594B0C"/>
    <w:rsid w:val="005950C9"/>
    <w:rsid w:val="005961C2"/>
    <w:rsid w:val="0059740E"/>
    <w:rsid w:val="0059794A"/>
    <w:rsid w:val="00597FAA"/>
    <w:rsid w:val="005A0F40"/>
    <w:rsid w:val="005A11AB"/>
    <w:rsid w:val="005A3F06"/>
    <w:rsid w:val="005A4343"/>
    <w:rsid w:val="005A5500"/>
    <w:rsid w:val="005A749A"/>
    <w:rsid w:val="005B021E"/>
    <w:rsid w:val="005B03DB"/>
    <w:rsid w:val="005B05E5"/>
    <w:rsid w:val="005B07E1"/>
    <w:rsid w:val="005B16F2"/>
    <w:rsid w:val="005B191A"/>
    <w:rsid w:val="005B354C"/>
    <w:rsid w:val="005B41A2"/>
    <w:rsid w:val="005B4A28"/>
    <w:rsid w:val="005B5EFD"/>
    <w:rsid w:val="005B7B72"/>
    <w:rsid w:val="005C0D66"/>
    <w:rsid w:val="005C1194"/>
    <w:rsid w:val="005C11A1"/>
    <w:rsid w:val="005C3AD1"/>
    <w:rsid w:val="005C40A7"/>
    <w:rsid w:val="005C7B6C"/>
    <w:rsid w:val="005D1530"/>
    <w:rsid w:val="005D1BD4"/>
    <w:rsid w:val="005D218F"/>
    <w:rsid w:val="005D2EF9"/>
    <w:rsid w:val="005D3879"/>
    <w:rsid w:val="005D487E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1B4B"/>
    <w:rsid w:val="005F33D7"/>
    <w:rsid w:val="005F35A7"/>
    <w:rsid w:val="005F3C35"/>
    <w:rsid w:val="005F7159"/>
    <w:rsid w:val="00600A82"/>
    <w:rsid w:val="0060357A"/>
    <w:rsid w:val="0060402D"/>
    <w:rsid w:val="0060465F"/>
    <w:rsid w:val="00606A5C"/>
    <w:rsid w:val="00612413"/>
    <w:rsid w:val="006126E1"/>
    <w:rsid w:val="00613A36"/>
    <w:rsid w:val="00613C9A"/>
    <w:rsid w:val="00614B5C"/>
    <w:rsid w:val="006204DE"/>
    <w:rsid w:val="00620F8A"/>
    <w:rsid w:val="00627153"/>
    <w:rsid w:val="00633513"/>
    <w:rsid w:val="006360DE"/>
    <w:rsid w:val="00641460"/>
    <w:rsid w:val="006443D3"/>
    <w:rsid w:val="006465F2"/>
    <w:rsid w:val="00652416"/>
    <w:rsid w:val="00652B3E"/>
    <w:rsid w:val="00663B65"/>
    <w:rsid w:val="00664963"/>
    <w:rsid w:val="00672061"/>
    <w:rsid w:val="00674D9B"/>
    <w:rsid w:val="006801C8"/>
    <w:rsid w:val="0068118E"/>
    <w:rsid w:val="006834CE"/>
    <w:rsid w:val="00687DAF"/>
    <w:rsid w:val="00691155"/>
    <w:rsid w:val="00691500"/>
    <w:rsid w:val="00691C09"/>
    <w:rsid w:val="00694663"/>
    <w:rsid w:val="00694771"/>
    <w:rsid w:val="00695F3B"/>
    <w:rsid w:val="00696534"/>
    <w:rsid w:val="006A0689"/>
    <w:rsid w:val="006A084D"/>
    <w:rsid w:val="006A1058"/>
    <w:rsid w:val="006A3DD3"/>
    <w:rsid w:val="006A4B59"/>
    <w:rsid w:val="006A5A9F"/>
    <w:rsid w:val="006B00EC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2B20"/>
    <w:rsid w:val="006C3160"/>
    <w:rsid w:val="006C4938"/>
    <w:rsid w:val="006C5720"/>
    <w:rsid w:val="006D0652"/>
    <w:rsid w:val="006D11E4"/>
    <w:rsid w:val="006D244C"/>
    <w:rsid w:val="006D4126"/>
    <w:rsid w:val="006D5E7B"/>
    <w:rsid w:val="006D7F36"/>
    <w:rsid w:val="006E0475"/>
    <w:rsid w:val="006E06A3"/>
    <w:rsid w:val="006E159B"/>
    <w:rsid w:val="006E19AD"/>
    <w:rsid w:val="006E1DCD"/>
    <w:rsid w:val="006E274D"/>
    <w:rsid w:val="006E7DB4"/>
    <w:rsid w:val="006F2300"/>
    <w:rsid w:val="006F441C"/>
    <w:rsid w:val="006F5D2F"/>
    <w:rsid w:val="006F77A5"/>
    <w:rsid w:val="007009E6"/>
    <w:rsid w:val="0070412E"/>
    <w:rsid w:val="007059AA"/>
    <w:rsid w:val="00706B0F"/>
    <w:rsid w:val="007070AF"/>
    <w:rsid w:val="007077C3"/>
    <w:rsid w:val="00707BAC"/>
    <w:rsid w:val="00713B49"/>
    <w:rsid w:val="00713D29"/>
    <w:rsid w:val="00721F34"/>
    <w:rsid w:val="00722839"/>
    <w:rsid w:val="00722C80"/>
    <w:rsid w:val="007244F1"/>
    <w:rsid w:val="007254B7"/>
    <w:rsid w:val="007256B4"/>
    <w:rsid w:val="00725D8C"/>
    <w:rsid w:val="007335C7"/>
    <w:rsid w:val="00733CD6"/>
    <w:rsid w:val="00740D11"/>
    <w:rsid w:val="00741F57"/>
    <w:rsid w:val="007442D2"/>
    <w:rsid w:val="007477B0"/>
    <w:rsid w:val="00752554"/>
    <w:rsid w:val="00753BFB"/>
    <w:rsid w:val="00757789"/>
    <w:rsid w:val="00757E61"/>
    <w:rsid w:val="007601BB"/>
    <w:rsid w:val="007628A2"/>
    <w:rsid w:val="00762DF1"/>
    <w:rsid w:val="00763E7F"/>
    <w:rsid w:val="00766B19"/>
    <w:rsid w:val="0077018C"/>
    <w:rsid w:val="00771F07"/>
    <w:rsid w:val="00772B8A"/>
    <w:rsid w:val="00773D2F"/>
    <w:rsid w:val="00774DDA"/>
    <w:rsid w:val="00774F6F"/>
    <w:rsid w:val="0077677B"/>
    <w:rsid w:val="007773D9"/>
    <w:rsid w:val="007816A2"/>
    <w:rsid w:val="00781740"/>
    <w:rsid w:val="00781E67"/>
    <w:rsid w:val="007823A4"/>
    <w:rsid w:val="00783107"/>
    <w:rsid w:val="00787532"/>
    <w:rsid w:val="0079056A"/>
    <w:rsid w:val="00790C9F"/>
    <w:rsid w:val="00791CE3"/>
    <w:rsid w:val="00792165"/>
    <w:rsid w:val="00792B8C"/>
    <w:rsid w:val="00795AC4"/>
    <w:rsid w:val="00796075"/>
    <w:rsid w:val="007A1A88"/>
    <w:rsid w:val="007A1C3F"/>
    <w:rsid w:val="007A305C"/>
    <w:rsid w:val="007A3E74"/>
    <w:rsid w:val="007A4163"/>
    <w:rsid w:val="007A66A3"/>
    <w:rsid w:val="007A7524"/>
    <w:rsid w:val="007B0169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C184A"/>
    <w:rsid w:val="007C1BB2"/>
    <w:rsid w:val="007C2F3A"/>
    <w:rsid w:val="007C40A9"/>
    <w:rsid w:val="007C4CA8"/>
    <w:rsid w:val="007C501E"/>
    <w:rsid w:val="007C50FC"/>
    <w:rsid w:val="007C6050"/>
    <w:rsid w:val="007C7B00"/>
    <w:rsid w:val="007D06FB"/>
    <w:rsid w:val="007D3C2D"/>
    <w:rsid w:val="007D59BE"/>
    <w:rsid w:val="007D7F6F"/>
    <w:rsid w:val="007E257A"/>
    <w:rsid w:val="007E62D2"/>
    <w:rsid w:val="007F53EB"/>
    <w:rsid w:val="007F5A2D"/>
    <w:rsid w:val="007F6D42"/>
    <w:rsid w:val="00801FB3"/>
    <w:rsid w:val="0080320A"/>
    <w:rsid w:val="008057E0"/>
    <w:rsid w:val="00805A8B"/>
    <w:rsid w:val="00811641"/>
    <w:rsid w:val="00811C4E"/>
    <w:rsid w:val="00816A2B"/>
    <w:rsid w:val="0081767F"/>
    <w:rsid w:val="0082323B"/>
    <w:rsid w:val="008259AA"/>
    <w:rsid w:val="008260DD"/>
    <w:rsid w:val="00826C63"/>
    <w:rsid w:val="00830C2E"/>
    <w:rsid w:val="00835AEA"/>
    <w:rsid w:val="00840344"/>
    <w:rsid w:val="008422BC"/>
    <w:rsid w:val="00843682"/>
    <w:rsid w:val="00843945"/>
    <w:rsid w:val="00846123"/>
    <w:rsid w:val="00847E91"/>
    <w:rsid w:val="00850213"/>
    <w:rsid w:val="00854CDE"/>
    <w:rsid w:val="008561B0"/>
    <w:rsid w:val="008616FC"/>
    <w:rsid w:val="00862D21"/>
    <w:rsid w:val="00862F4E"/>
    <w:rsid w:val="00866F0D"/>
    <w:rsid w:val="0087150B"/>
    <w:rsid w:val="008722F2"/>
    <w:rsid w:val="0087296A"/>
    <w:rsid w:val="00873078"/>
    <w:rsid w:val="008763BE"/>
    <w:rsid w:val="00876AFF"/>
    <w:rsid w:val="00881ABF"/>
    <w:rsid w:val="00881B6A"/>
    <w:rsid w:val="00885E3A"/>
    <w:rsid w:val="0089500C"/>
    <w:rsid w:val="008A4C1E"/>
    <w:rsid w:val="008A54A4"/>
    <w:rsid w:val="008B016A"/>
    <w:rsid w:val="008B3D6D"/>
    <w:rsid w:val="008B3FFC"/>
    <w:rsid w:val="008B5B7D"/>
    <w:rsid w:val="008C1A14"/>
    <w:rsid w:val="008C3CA2"/>
    <w:rsid w:val="008C47B5"/>
    <w:rsid w:val="008C48DA"/>
    <w:rsid w:val="008C661E"/>
    <w:rsid w:val="008D305A"/>
    <w:rsid w:val="008E1A41"/>
    <w:rsid w:val="008E2543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2ED"/>
    <w:rsid w:val="008F3EA8"/>
    <w:rsid w:val="008F5059"/>
    <w:rsid w:val="008F61B4"/>
    <w:rsid w:val="008F63B0"/>
    <w:rsid w:val="00900F36"/>
    <w:rsid w:val="0090240B"/>
    <w:rsid w:val="0090385B"/>
    <w:rsid w:val="00904C58"/>
    <w:rsid w:val="009069EE"/>
    <w:rsid w:val="00906CD4"/>
    <w:rsid w:val="009108B0"/>
    <w:rsid w:val="0091225C"/>
    <w:rsid w:val="00912B0E"/>
    <w:rsid w:val="00912B6F"/>
    <w:rsid w:val="00914BF2"/>
    <w:rsid w:val="00915AEB"/>
    <w:rsid w:val="00915EC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7897"/>
    <w:rsid w:val="00931203"/>
    <w:rsid w:val="00931C6F"/>
    <w:rsid w:val="00932943"/>
    <w:rsid w:val="00934028"/>
    <w:rsid w:val="0093408A"/>
    <w:rsid w:val="00934DE1"/>
    <w:rsid w:val="00936F1F"/>
    <w:rsid w:val="0094130A"/>
    <w:rsid w:val="00942CE9"/>
    <w:rsid w:val="00943C8B"/>
    <w:rsid w:val="00947EE6"/>
    <w:rsid w:val="00952138"/>
    <w:rsid w:val="009538ED"/>
    <w:rsid w:val="00954D53"/>
    <w:rsid w:val="00956109"/>
    <w:rsid w:val="00957424"/>
    <w:rsid w:val="009574B5"/>
    <w:rsid w:val="0096054F"/>
    <w:rsid w:val="00960638"/>
    <w:rsid w:val="00960AB9"/>
    <w:rsid w:val="0096171D"/>
    <w:rsid w:val="00962566"/>
    <w:rsid w:val="00964EE2"/>
    <w:rsid w:val="00966D05"/>
    <w:rsid w:val="009673C2"/>
    <w:rsid w:val="00967EF1"/>
    <w:rsid w:val="00970373"/>
    <w:rsid w:val="009718D1"/>
    <w:rsid w:val="0097566C"/>
    <w:rsid w:val="00976664"/>
    <w:rsid w:val="00976BAB"/>
    <w:rsid w:val="00977122"/>
    <w:rsid w:val="0098447D"/>
    <w:rsid w:val="00991B6D"/>
    <w:rsid w:val="0099203C"/>
    <w:rsid w:val="00992F97"/>
    <w:rsid w:val="00995231"/>
    <w:rsid w:val="00997F20"/>
    <w:rsid w:val="009A0380"/>
    <w:rsid w:val="009A2557"/>
    <w:rsid w:val="009A43B7"/>
    <w:rsid w:val="009A4753"/>
    <w:rsid w:val="009A5E26"/>
    <w:rsid w:val="009B0424"/>
    <w:rsid w:val="009B100E"/>
    <w:rsid w:val="009B1137"/>
    <w:rsid w:val="009B15F9"/>
    <w:rsid w:val="009B2CCD"/>
    <w:rsid w:val="009B375B"/>
    <w:rsid w:val="009B4544"/>
    <w:rsid w:val="009C054C"/>
    <w:rsid w:val="009C0B67"/>
    <w:rsid w:val="009C39D8"/>
    <w:rsid w:val="009C4322"/>
    <w:rsid w:val="009C64CC"/>
    <w:rsid w:val="009C6EAA"/>
    <w:rsid w:val="009C744F"/>
    <w:rsid w:val="009D0D0D"/>
    <w:rsid w:val="009D21B1"/>
    <w:rsid w:val="009D45BE"/>
    <w:rsid w:val="009D4FA1"/>
    <w:rsid w:val="009D51F8"/>
    <w:rsid w:val="009D6958"/>
    <w:rsid w:val="009D6F57"/>
    <w:rsid w:val="009D7AE6"/>
    <w:rsid w:val="009E08C2"/>
    <w:rsid w:val="009E2A58"/>
    <w:rsid w:val="009E3480"/>
    <w:rsid w:val="009E39FD"/>
    <w:rsid w:val="009E5228"/>
    <w:rsid w:val="009E54DA"/>
    <w:rsid w:val="009E60F6"/>
    <w:rsid w:val="009E6517"/>
    <w:rsid w:val="009E6DAC"/>
    <w:rsid w:val="009F31E3"/>
    <w:rsid w:val="009F4031"/>
    <w:rsid w:val="009F4D0F"/>
    <w:rsid w:val="009F7BDF"/>
    <w:rsid w:val="00A02917"/>
    <w:rsid w:val="00A04F2A"/>
    <w:rsid w:val="00A05D9F"/>
    <w:rsid w:val="00A0699F"/>
    <w:rsid w:val="00A101E8"/>
    <w:rsid w:val="00A10D42"/>
    <w:rsid w:val="00A116A0"/>
    <w:rsid w:val="00A11A45"/>
    <w:rsid w:val="00A11B70"/>
    <w:rsid w:val="00A12371"/>
    <w:rsid w:val="00A12D63"/>
    <w:rsid w:val="00A14527"/>
    <w:rsid w:val="00A150E3"/>
    <w:rsid w:val="00A167BE"/>
    <w:rsid w:val="00A17D67"/>
    <w:rsid w:val="00A2251C"/>
    <w:rsid w:val="00A307F8"/>
    <w:rsid w:val="00A30923"/>
    <w:rsid w:val="00A315E3"/>
    <w:rsid w:val="00A34971"/>
    <w:rsid w:val="00A37A65"/>
    <w:rsid w:val="00A45C69"/>
    <w:rsid w:val="00A46198"/>
    <w:rsid w:val="00A467FF"/>
    <w:rsid w:val="00A47107"/>
    <w:rsid w:val="00A477B2"/>
    <w:rsid w:val="00A517EF"/>
    <w:rsid w:val="00A51DCB"/>
    <w:rsid w:val="00A52B8B"/>
    <w:rsid w:val="00A53D14"/>
    <w:rsid w:val="00A53F81"/>
    <w:rsid w:val="00A54769"/>
    <w:rsid w:val="00A549C2"/>
    <w:rsid w:val="00A5551B"/>
    <w:rsid w:val="00A56496"/>
    <w:rsid w:val="00A6324D"/>
    <w:rsid w:val="00A63968"/>
    <w:rsid w:val="00A6569F"/>
    <w:rsid w:val="00A65BFF"/>
    <w:rsid w:val="00A71E12"/>
    <w:rsid w:val="00A72DC8"/>
    <w:rsid w:val="00A770F1"/>
    <w:rsid w:val="00A812C2"/>
    <w:rsid w:val="00A8315B"/>
    <w:rsid w:val="00A834B6"/>
    <w:rsid w:val="00A857B5"/>
    <w:rsid w:val="00A87689"/>
    <w:rsid w:val="00A87E8A"/>
    <w:rsid w:val="00A904DE"/>
    <w:rsid w:val="00A92091"/>
    <w:rsid w:val="00A93BFE"/>
    <w:rsid w:val="00A941AC"/>
    <w:rsid w:val="00A948A5"/>
    <w:rsid w:val="00A95900"/>
    <w:rsid w:val="00AA0034"/>
    <w:rsid w:val="00AA0672"/>
    <w:rsid w:val="00AA32D4"/>
    <w:rsid w:val="00AA33EC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B1602"/>
    <w:rsid w:val="00AB198D"/>
    <w:rsid w:val="00AB2E72"/>
    <w:rsid w:val="00AB344A"/>
    <w:rsid w:val="00AB357F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33F5"/>
    <w:rsid w:val="00AD0CD2"/>
    <w:rsid w:val="00AD258F"/>
    <w:rsid w:val="00AD3E3F"/>
    <w:rsid w:val="00AD4335"/>
    <w:rsid w:val="00AD6423"/>
    <w:rsid w:val="00AD73C1"/>
    <w:rsid w:val="00AD7D8B"/>
    <w:rsid w:val="00AE0DB0"/>
    <w:rsid w:val="00AE4FFE"/>
    <w:rsid w:val="00AE50D0"/>
    <w:rsid w:val="00AE67DD"/>
    <w:rsid w:val="00AE73D4"/>
    <w:rsid w:val="00AE7583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3E3A"/>
    <w:rsid w:val="00B05907"/>
    <w:rsid w:val="00B074EB"/>
    <w:rsid w:val="00B07E87"/>
    <w:rsid w:val="00B10065"/>
    <w:rsid w:val="00B10A08"/>
    <w:rsid w:val="00B1674E"/>
    <w:rsid w:val="00B23705"/>
    <w:rsid w:val="00B23BF2"/>
    <w:rsid w:val="00B26CFB"/>
    <w:rsid w:val="00B31916"/>
    <w:rsid w:val="00B33522"/>
    <w:rsid w:val="00B34509"/>
    <w:rsid w:val="00B355DD"/>
    <w:rsid w:val="00B3577D"/>
    <w:rsid w:val="00B3741F"/>
    <w:rsid w:val="00B37FCE"/>
    <w:rsid w:val="00B408D4"/>
    <w:rsid w:val="00B40E28"/>
    <w:rsid w:val="00B41800"/>
    <w:rsid w:val="00B420A4"/>
    <w:rsid w:val="00B42867"/>
    <w:rsid w:val="00B4352E"/>
    <w:rsid w:val="00B44219"/>
    <w:rsid w:val="00B4457A"/>
    <w:rsid w:val="00B44EB4"/>
    <w:rsid w:val="00B450C4"/>
    <w:rsid w:val="00B45164"/>
    <w:rsid w:val="00B45DF2"/>
    <w:rsid w:val="00B4693F"/>
    <w:rsid w:val="00B46B41"/>
    <w:rsid w:val="00B5070C"/>
    <w:rsid w:val="00B51D56"/>
    <w:rsid w:val="00B541DE"/>
    <w:rsid w:val="00B5499F"/>
    <w:rsid w:val="00B5530A"/>
    <w:rsid w:val="00B57362"/>
    <w:rsid w:val="00B57E31"/>
    <w:rsid w:val="00B60568"/>
    <w:rsid w:val="00B61AE2"/>
    <w:rsid w:val="00B6327D"/>
    <w:rsid w:val="00B720A1"/>
    <w:rsid w:val="00B74655"/>
    <w:rsid w:val="00B746C3"/>
    <w:rsid w:val="00B74ADF"/>
    <w:rsid w:val="00B7523E"/>
    <w:rsid w:val="00B753CF"/>
    <w:rsid w:val="00B7550F"/>
    <w:rsid w:val="00B76020"/>
    <w:rsid w:val="00B771A1"/>
    <w:rsid w:val="00B772D6"/>
    <w:rsid w:val="00B77567"/>
    <w:rsid w:val="00B80170"/>
    <w:rsid w:val="00B81F12"/>
    <w:rsid w:val="00B8414C"/>
    <w:rsid w:val="00B85CD5"/>
    <w:rsid w:val="00B86088"/>
    <w:rsid w:val="00B90466"/>
    <w:rsid w:val="00B90EDB"/>
    <w:rsid w:val="00B91A8D"/>
    <w:rsid w:val="00B9250E"/>
    <w:rsid w:val="00B94B0F"/>
    <w:rsid w:val="00B94E4F"/>
    <w:rsid w:val="00B979D8"/>
    <w:rsid w:val="00BA1B77"/>
    <w:rsid w:val="00BA22F3"/>
    <w:rsid w:val="00BA3C61"/>
    <w:rsid w:val="00BA4DF2"/>
    <w:rsid w:val="00BA63F6"/>
    <w:rsid w:val="00BA7246"/>
    <w:rsid w:val="00BB0856"/>
    <w:rsid w:val="00BB140D"/>
    <w:rsid w:val="00BB1C19"/>
    <w:rsid w:val="00BB2DCE"/>
    <w:rsid w:val="00BB43CE"/>
    <w:rsid w:val="00BC1273"/>
    <w:rsid w:val="00BC160C"/>
    <w:rsid w:val="00BD77CF"/>
    <w:rsid w:val="00BE0EF3"/>
    <w:rsid w:val="00BE1BA1"/>
    <w:rsid w:val="00BE3522"/>
    <w:rsid w:val="00BE3C14"/>
    <w:rsid w:val="00BF3C2F"/>
    <w:rsid w:val="00BF4421"/>
    <w:rsid w:val="00C00824"/>
    <w:rsid w:val="00C008BA"/>
    <w:rsid w:val="00C01262"/>
    <w:rsid w:val="00C02544"/>
    <w:rsid w:val="00C03FE3"/>
    <w:rsid w:val="00C050BC"/>
    <w:rsid w:val="00C062C8"/>
    <w:rsid w:val="00C06D5E"/>
    <w:rsid w:val="00C07551"/>
    <w:rsid w:val="00C10C7E"/>
    <w:rsid w:val="00C1142C"/>
    <w:rsid w:val="00C1219E"/>
    <w:rsid w:val="00C21D61"/>
    <w:rsid w:val="00C228A2"/>
    <w:rsid w:val="00C22EB5"/>
    <w:rsid w:val="00C2306A"/>
    <w:rsid w:val="00C2400B"/>
    <w:rsid w:val="00C240C2"/>
    <w:rsid w:val="00C26E87"/>
    <w:rsid w:val="00C26F39"/>
    <w:rsid w:val="00C32014"/>
    <w:rsid w:val="00C32114"/>
    <w:rsid w:val="00C32D04"/>
    <w:rsid w:val="00C33EEE"/>
    <w:rsid w:val="00C3557A"/>
    <w:rsid w:val="00C35C3E"/>
    <w:rsid w:val="00C36842"/>
    <w:rsid w:val="00C43425"/>
    <w:rsid w:val="00C45FFE"/>
    <w:rsid w:val="00C462DE"/>
    <w:rsid w:val="00C46A5D"/>
    <w:rsid w:val="00C46D92"/>
    <w:rsid w:val="00C4734D"/>
    <w:rsid w:val="00C479F9"/>
    <w:rsid w:val="00C51460"/>
    <w:rsid w:val="00C51D0C"/>
    <w:rsid w:val="00C54910"/>
    <w:rsid w:val="00C54C34"/>
    <w:rsid w:val="00C55A3D"/>
    <w:rsid w:val="00C56833"/>
    <w:rsid w:val="00C56E53"/>
    <w:rsid w:val="00C60AC9"/>
    <w:rsid w:val="00C629C7"/>
    <w:rsid w:val="00C64982"/>
    <w:rsid w:val="00C72346"/>
    <w:rsid w:val="00C743A6"/>
    <w:rsid w:val="00C747B4"/>
    <w:rsid w:val="00C74AEF"/>
    <w:rsid w:val="00C766A4"/>
    <w:rsid w:val="00C76BCA"/>
    <w:rsid w:val="00C77F34"/>
    <w:rsid w:val="00C829AC"/>
    <w:rsid w:val="00C83458"/>
    <w:rsid w:val="00C83E56"/>
    <w:rsid w:val="00C86FF9"/>
    <w:rsid w:val="00C87836"/>
    <w:rsid w:val="00C908CF"/>
    <w:rsid w:val="00C90FD3"/>
    <w:rsid w:val="00C92047"/>
    <w:rsid w:val="00C9521B"/>
    <w:rsid w:val="00CA09C9"/>
    <w:rsid w:val="00CA134D"/>
    <w:rsid w:val="00CA3421"/>
    <w:rsid w:val="00CB0D10"/>
    <w:rsid w:val="00CB1071"/>
    <w:rsid w:val="00CB171D"/>
    <w:rsid w:val="00CB317F"/>
    <w:rsid w:val="00CB3FFC"/>
    <w:rsid w:val="00CB635A"/>
    <w:rsid w:val="00CB6B45"/>
    <w:rsid w:val="00CB77B2"/>
    <w:rsid w:val="00CC1CFE"/>
    <w:rsid w:val="00CC2FB1"/>
    <w:rsid w:val="00CC358C"/>
    <w:rsid w:val="00CC3F06"/>
    <w:rsid w:val="00CC43FA"/>
    <w:rsid w:val="00CD038F"/>
    <w:rsid w:val="00CD230E"/>
    <w:rsid w:val="00CD2E25"/>
    <w:rsid w:val="00CD36F5"/>
    <w:rsid w:val="00CD3885"/>
    <w:rsid w:val="00CD6C1C"/>
    <w:rsid w:val="00CD75B8"/>
    <w:rsid w:val="00CE0BDC"/>
    <w:rsid w:val="00CE3E8B"/>
    <w:rsid w:val="00CE47D2"/>
    <w:rsid w:val="00CE5127"/>
    <w:rsid w:val="00CE6D8D"/>
    <w:rsid w:val="00CF2230"/>
    <w:rsid w:val="00CF294E"/>
    <w:rsid w:val="00CF3165"/>
    <w:rsid w:val="00CF3819"/>
    <w:rsid w:val="00CF4CB6"/>
    <w:rsid w:val="00CF69F2"/>
    <w:rsid w:val="00D0432F"/>
    <w:rsid w:val="00D1258A"/>
    <w:rsid w:val="00D20034"/>
    <w:rsid w:val="00D210A7"/>
    <w:rsid w:val="00D21BE1"/>
    <w:rsid w:val="00D22E26"/>
    <w:rsid w:val="00D24222"/>
    <w:rsid w:val="00D2529E"/>
    <w:rsid w:val="00D3208D"/>
    <w:rsid w:val="00D32C1B"/>
    <w:rsid w:val="00D33F43"/>
    <w:rsid w:val="00D35B3D"/>
    <w:rsid w:val="00D35F63"/>
    <w:rsid w:val="00D35F6B"/>
    <w:rsid w:val="00D3699F"/>
    <w:rsid w:val="00D40B89"/>
    <w:rsid w:val="00D43454"/>
    <w:rsid w:val="00D43BEF"/>
    <w:rsid w:val="00D45657"/>
    <w:rsid w:val="00D50470"/>
    <w:rsid w:val="00D5193D"/>
    <w:rsid w:val="00D52E46"/>
    <w:rsid w:val="00D55ED2"/>
    <w:rsid w:val="00D57735"/>
    <w:rsid w:val="00D620BA"/>
    <w:rsid w:val="00D62530"/>
    <w:rsid w:val="00D659AA"/>
    <w:rsid w:val="00D65CEF"/>
    <w:rsid w:val="00D66097"/>
    <w:rsid w:val="00D709B7"/>
    <w:rsid w:val="00D72B6B"/>
    <w:rsid w:val="00D811F2"/>
    <w:rsid w:val="00D81C65"/>
    <w:rsid w:val="00D834AB"/>
    <w:rsid w:val="00D84406"/>
    <w:rsid w:val="00D92533"/>
    <w:rsid w:val="00D92CB5"/>
    <w:rsid w:val="00DA1D30"/>
    <w:rsid w:val="00DA3470"/>
    <w:rsid w:val="00DA40CF"/>
    <w:rsid w:val="00DA529C"/>
    <w:rsid w:val="00DA5D84"/>
    <w:rsid w:val="00DA730B"/>
    <w:rsid w:val="00DA7E68"/>
    <w:rsid w:val="00DB2F50"/>
    <w:rsid w:val="00DB6C32"/>
    <w:rsid w:val="00DC0E3F"/>
    <w:rsid w:val="00DC278D"/>
    <w:rsid w:val="00DC3625"/>
    <w:rsid w:val="00DC44B8"/>
    <w:rsid w:val="00DC5180"/>
    <w:rsid w:val="00DC5444"/>
    <w:rsid w:val="00DC62D9"/>
    <w:rsid w:val="00DC7967"/>
    <w:rsid w:val="00DD34BB"/>
    <w:rsid w:val="00DD5D00"/>
    <w:rsid w:val="00DE00E1"/>
    <w:rsid w:val="00DE0CCB"/>
    <w:rsid w:val="00DE6A1E"/>
    <w:rsid w:val="00DF2A95"/>
    <w:rsid w:val="00DF2FE5"/>
    <w:rsid w:val="00DF46FA"/>
    <w:rsid w:val="00DF765A"/>
    <w:rsid w:val="00E00A95"/>
    <w:rsid w:val="00E00D06"/>
    <w:rsid w:val="00E00D0C"/>
    <w:rsid w:val="00E030B8"/>
    <w:rsid w:val="00E033EA"/>
    <w:rsid w:val="00E041FB"/>
    <w:rsid w:val="00E04A0D"/>
    <w:rsid w:val="00E059B5"/>
    <w:rsid w:val="00E0655B"/>
    <w:rsid w:val="00E06FE9"/>
    <w:rsid w:val="00E074AF"/>
    <w:rsid w:val="00E07822"/>
    <w:rsid w:val="00E07880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43E8"/>
    <w:rsid w:val="00E306F9"/>
    <w:rsid w:val="00E30BA1"/>
    <w:rsid w:val="00E31308"/>
    <w:rsid w:val="00E319A8"/>
    <w:rsid w:val="00E31C62"/>
    <w:rsid w:val="00E3290B"/>
    <w:rsid w:val="00E32B32"/>
    <w:rsid w:val="00E32D01"/>
    <w:rsid w:val="00E33804"/>
    <w:rsid w:val="00E33B8C"/>
    <w:rsid w:val="00E35269"/>
    <w:rsid w:val="00E35657"/>
    <w:rsid w:val="00E357E9"/>
    <w:rsid w:val="00E35FB3"/>
    <w:rsid w:val="00E3638E"/>
    <w:rsid w:val="00E37CBB"/>
    <w:rsid w:val="00E40151"/>
    <w:rsid w:val="00E4016E"/>
    <w:rsid w:val="00E509F8"/>
    <w:rsid w:val="00E5300E"/>
    <w:rsid w:val="00E54351"/>
    <w:rsid w:val="00E549AB"/>
    <w:rsid w:val="00E5616F"/>
    <w:rsid w:val="00E56DB5"/>
    <w:rsid w:val="00E57FE4"/>
    <w:rsid w:val="00E643B7"/>
    <w:rsid w:val="00E65216"/>
    <w:rsid w:val="00E6650D"/>
    <w:rsid w:val="00E70AD9"/>
    <w:rsid w:val="00E716B6"/>
    <w:rsid w:val="00E727F4"/>
    <w:rsid w:val="00E733D3"/>
    <w:rsid w:val="00E73716"/>
    <w:rsid w:val="00E73A82"/>
    <w:rsid w:val="00E73F5D"/>
    <w:rsid w:val="00E7509F"/>
    <w:rsid w:val="00E82F3C"/>
    <w:rsid w:val="00E82FBB"/>
    <w:rsid w:val="00E85889"/>
    <w:rsid w:val="00E85F30"/>
    <w:rsid w:val="00E8767B"/>
    <w:rsid w:val="00E90AB3"/>
    <w:rsid w:val="00E9253F"/>
    <w:rsid w:val="00E94FFB"/>
    <w:rsid w:val="00E954F6"/>
    <w:rsid w:val="00E956F0"/>
    <w:rsid w:val="00E96910"/>
    <w:rsid w:val="00EA2070"/>
    <w:rsid w:val="00EA33CB"/>
    <w:rsid w:val="00EA438F"/>
    <w:rsid w:val="00EA479C"/>
    <w:rsid w:val="00EA64A3"/>
    <w:rsid w:val="00EB018E"/>
    <w:rsid w:val="00EB1B75"/>
    <w:rsid w:val="00EB1F9A"/>
    <w:rsid w:val="00EB2720"/>
    <w:rsid w:val="00EB73E3"/>
    <w:rsid w:val="00EB750D"/>
    <w:rsid w:val="00EC56D8"/>
    <w:rsid w:val="00EC5DE8"/>
    <w:rsid w:val="00EC61AF"/>
    <w:rsid w:val="00ED1F03"/>
    <w:rsid w:val="00ED3206"/>
    <w:rsid w:val="00ED39CE"/>
    <w:rsid w:val="00ED414A"/>
    <w:rsid w:val="00ED5D70"/>
    <w:rsid w:val="00ED7B07"/>
    <w:rsid w:val="00EE0C44"/>
    <w:rsid w:val="00EE2F13"/>
    <w:rsid w:val="00EE4179"/>
    <w:rsid w:val="00EE45C2"/>
    <w:rsid w:val="00EE6D67"/>
    <w:rsid w:val="00EF1E99"/>
    <w:rsid w:val="00EF4DBE"/>
    <w:rsid w:val="00EF60CC"/>
    <w:rsid w:val="00EF7670"/>
    <w:rsid w:val="00EF7949"/>
    <w:rsid w:val="00F004AB"/>
    <w:rsid w:val="00F00686"/>
    <w:rsid w:val="00F03916"/>
    <w:rsid w:val="00F03A94"/>
    <w:rsid w:val="00F03E83"/>
    <w:rsid w:val="00F06468"/>
    <w:rsid w:val="00F06E5E"/>
    <w:rsid w:val="00F07CA3"/>
    <w:rsid w:val="00F1018C"/>
    <w:rsid w:val="00F13034"/>
    <w:rsid w:val="00F13887"/>
    <w:rsid w:val="00F14FBD"/>
    <w:rsid w:val="00F22B0E"/>
    <w:rsid w:val="00F23B6D"/>
    <w:rsid w:val="00F26458"/>
    <w:rsid w:val="00F27310"/>
    <w:rsid w:val="00F277C8"/>
    <w:rsid w:val="00F313FB"/>
    <w:rsid w:val="00F32110"/>
    <w:rsid w:val="00F322C2"/>
    <w:rsid w:val="00F33934"/>
    <w:rsid w:val="00F36AC9"/>
    <w:rsid w:val="00F40717"/>
    <w:rsid w:val="00F4191D"/>
    <w:rsid w:val="00F435BC"/>
    <w:rsid w:val="00F44D73"/>
    <w:rsid w:val="00F461DD"/>
    <w:rsid w:val="00F51864"/>
    <w:rsid w:val="00F55197"/>
    <w:rsid w:val="00F56263"/>
    <w:rsid w:val="00F56FF3"/>
    <w:rsid w:val="00F62A38"/>
    <w:rsid w:val="00F6498D"/>
    <w:rsid w:val="00F64BD9"/>
    <w:rsid w:val="00F675F1"/>
    <w:rsid w:val="00F70A60"/>
    <w:rsid w:val="00F70BAE"/>
    <w:rsid w:val="00F72902"/>
    <w:rsid w:val="00F72967"/>
    <w:rsid w:val="00F74187"/>
    <w:rsid w:val="00F743EB"/>
    <w:rsid w:val="00F7496D"/>
    <w:rsid w:val="00F81ABD"/>
    <w:rsid w:val="00F81F96"/>
    <w:rsid w:val="00F81FF7"/>
    <w:rsid w:val="00F82D87"/>
    <w:rsid w:val="00F8461D"/>
    <w:rsid w:val="00F8462C"/>
    <w:rsid w:val="00F86AB5"/>
    <w:rsid w:val="00F86F4C"/>
    <w:rsid w:val="00F87F32"/>
    <w:rsid w:val="00F91D60"/>
    <w:rsid w:val="00F92A73"/>
    <w:rsid w:val="00F93367"/>
    <w:rsid w:val="00F94BFE"/>
    <w:rsid w:val="00F94ED5"/>
    <w:rsid w:val="00F95ED1"/>
    <w:rsid w:val="00F97180"/>
    <w:rsid w:val="00FA0787"/>
    <w:rsid w:val="00FA3058"/>
    <w:rsid w:val="00FA5152"/>
    <w:rsid w:val="00FA59F1"/>
    <w:rsid w:val="00FA695B"/>
    <w:rsid w:val="00FA6FCA"/>
    <w:rsid w:val="00FA7161"/>
    <w:rsid w:val="00FB12F1"/>
    <w:rsid w:val="00FB2922"/>
    <w:rsid w:val="00FB2CAD"/>
    <w:rsid w:val="00FB54CE"/>
    <w:rsid w:val="00FB665A"/>
    <w:rsid w:val="00FB7964"/>
    <w:rsid w:val="00FC037D"/>
    <w:rsid w:val="00FC0766"/>
    <w:rsid w:val="00FC3E6D"/>
    <w:rsid w:val="00FC5DDC"/>
    <w:rsid w:val="00FC7B97"/>
    <w:rsid w:val="00FD022D"/>
    <w:rsid w:val="00FD77DB"/>
    <w:rsid w:val="00FD7C6A"/>
    <w:rsid w:val="00FE023B"/>
    <w:rsid w:val="00FE0453"/>
    <w:rsid w:val="00FE1C35"/>
    <w:rsid w:val="00FE2D1E"/>
    <w:rsid w:val="00FE2D98"/>
    <w:rsid w:val="00FE3315"/>
    <w:rsid w:val="00FE3E52"/>
    <w:rsid w:val="00FE61C1"/>
    <w:rsid w:val="00FE6311"/>
    <w:rsid w:val="00FE6B2C"/>
    <w:rsid w:val="00FE6F16"/>
    <w:rsid w:val="00FE7048"/>
    <w:rsid w:val="00FE70F7"/>
    <w:rsid w:val="00FE7E51"/>
    <w:rsid w:val="00FF2AF6"/>
    <w:rsid w:val="00FF3407"/>
    <w:rsid w:val="00FF3540"/>
    <w:rsid w:val="00FF39FF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EAEB5E23-1F13-457C-A3A6-8A3FE849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d">
    <w:name w:val="Table Grid"/>
    <w:basedOn w:val="a1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a"/>
    <w:next w:val="aa"/>
    <w:link w:val="Char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har2">
    <w:name w:val="批注主题 Char"/>
    <w:link w:val="ae"/>
    <w:rsid w:val="006834CE"/>
    <w:rPr>
      <w:rFonts w:ascii="Arial" w:hAnsi="Arial"/>
      <w:b/>
      <w:bCs/>
      <w:lang w:val="en-GB" w:eastAsia="ko-KR"/>
    </w:rPr>
  </w:style>
  <w:style w:type="paragraph" w:styleId="af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0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1">
    <w:name w:val="Hyperlink"/>
    <w:rsid w:val="0038770D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2">
    <w:name w:val="Title"/>
    <w:basedOn w:val="a"/>
    <w:next w:val="a"/>
    <w:link w:val="Char3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Char3">
    <w:name w:val="标题 Char"/>
    <w:link w:val="af2"/>
    <w:rsid w:val="00497F17"/>
    <w:rPr>
      <w:rFonts w:ascii="Courier New" w:eastAsia="Times New Roman" w:hAnsi="Courier New"/>
      <w:lang w:val="nb-NO"/>
    </w:rPr>
  </w:style>
  <w:style w:type="paragraph" w:styleId="af3">
    <w:name w:val="List Paragraph"/>
    <w:aliases w:val="- Bullets,リスト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R4_bullets,목록 단락,列,列表段"/>
    <w:basedOn w:val="a"/>
    <w:link w:val="Char4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af3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6AAA4-78E1-402E-89C6-C8039D853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12293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Samsung</cp:lastModifiedBy>
  <cp:revision>414</cp:revision>
  <cp:lastPrinted>2020-04-08T05:49:00Z</cp:lastPrinted>
  <dcterms:created xsi:type="dcterms:W3CDTF">2020-04-08T09:11:00Z</dcterms:created>
  <dcterms:modified xsi:type="dcterms:W3CDTF">2022-05-30T02:12:00Z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